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A6AEA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773775">
        <w:rPr>
          <w:b/>
          <w:i/>
          <w:noProof/>
          <w:sz w:val="28"/>
        </w:rPr>
        <w:t>9344</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9AE08" w:rsidR="001E41F3" w:rsidRPr="00410371" w:rsidRDefault="00EB5764" w:rsidP="004B25D7">
            <w:pPr>
              <w:pStyle w:val="CRCoverPage"/>
              <w:spacing w:after="0"/>
              <w:jc w:val="center"/>
              <w:rPr>
                <w:b/>
                <w:noProof/>
                <w:sz w:val="28"/>
              </w:rPr>
            </w:pPr>
            <w:r>
              <w:rPr>
                <w:b/>
                <w:noProof/>
                <w:sz w:val="28"/>
              </w:rPr>
              <w:t>38.101-</w:t>
            </w:r>
            <w:r w:rsidR="004B25D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16478" w:rsidR="001E41F3" w:rsidRPr="00410371" w:rsidRDefault="00EB5764" w:rsidP="00E751AC">
            <w:pPr>
              <w:pStyle w:val="CRCoverPage"/>
              <w:spacing w:after="0"/>
              <w:jc w:val="center"/>
              <w:rPr>
                <w:noProof/>
              </w:rPr>
            </w:pPr>
            <w:r>
              <w:rPr>
                <w:b/>
                <w:noProof/>
                <w:sz w:val="28"/>
              </w:rPr>
              <w:t>CR</w:t>
            </w:r>
            <w:r w:rsidR="00BE2139">
              <w:rPr>
                <w:b/>
                <w:noProof/>
                <w:sz w:val="28"/>
              </w:rPr>
              <w:t>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458E2E" w:rsidR="001E41F3" w:rsidRDefault="004B25D7" w:rsidP="00BE6A15">
            <w:pPr>
              <w:pStyle w:val="CRCoverPage"/>
              <w:spacing w:after="0"/>
              <w:ind w:left="100"/>
              <w:rPr>
                <w:noProof/>
              </w:rPr>
            </w:pPr>
            <w:r w:rsidRPr="004B25D7">
              <w:t>Draft CR for 38.101-1 to mainteinance NR V2X UE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1440E" w:rsidR="001E41F3" w:rsidRDefault="004B25D7">
            <w:pPr>
              <w:pStyle w:val="CRCoverPage"/>
              <w:spacing w:after="0"/>
              <w:ind w:left="100"/>
              <w:rPr>
                <w:noProof/>
              </w:rPr>
            </w:pPr>
            <w:r w:rsidRPr="00AA097F">
              <w:rPr>
                <w:rFonts w:cs="Arial"/>
                <w:sz w:val="21"/>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D148C" w:rsidR="001E41F3" w:rsidRDefault="00EB5764" w:rsidP="00BE2139">
            <w:pPr>
              <w:pStyle w:val="CRCoverPage"/>
              <w:spacing w:after="0"/>
              <w:ind w:left="100"/>
              <w:rPr>
                <w:noProof/>
              </w:rPr>
            </w:pPr>
            <w:r>
              <w:rPr>
                <w:noProof/>
              </w:rPr>
              <w:t>2022-04-</w:t>
            </w:r>
            <w:r w:rsidR="00BE213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6DDA0" w:rsidR="001E41F3" w:rsidRDefault="00EB5764" w:rsidP="00F047EF">
            <w:pPr>
              <w:pStyle w:val="CRCoverPage"/>
              <w:spacing w:after="0"/>
              <w:ind w:left="100"/>
              <w:rPr>
                <w:noProof/>
              </w:rPr>
            </w:pPr>
            <w:r w:rsidRPr="00EB5764">
              <w:rPr>
                <w:noProof/>
              </w:rPr>
              <w:t>Rel-1</w:t>
            </w:r>
            <w:r w:rsidR="00F047E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A2B8A2" w14:textId="257B9A80" w:rsidR="00F573EC" w:rsidRDefault="006043BF" w:rsidP="00C40F80">
            <w:pPr>
              <w:pStyle w:val="CRCoverPage"/>
              <w:numPr>
                <w:ilvl w:val="0"/>
                <w:numId w:val="21"/>
              </w:numPr>
              <w:spacing w:after="0"/>
              <w:rPr>
                <w:noProof/>
                <w:lang w:eastAsia="zh-CN"/>
              </w:rPr>
            </w:pPr>
            <w:r>
              <w:rPr>
                <w:noProof/>
                <w:lang w:eastAsia="zh-CN"/>
              </w:rPr>
              <w:t>There is no definition about NR V2X operation.</w:t>
            </w:r>
          </w:p>
          <w:p w14:paraId="05BABAAF" w14:textId="75618979" w:rsidR="00DA50CC" w:rsidRPr="00083EFD" w:rsidRDefault="006043BF" w:rsidP="00C40F80">
            <w:pPr>
              <w:pStyle w:val="CRCoverPage"/>
              <w:numPr>
                <w:ilvl w:val="0"/>
                <w:numId w:val="21"/>
              </w:numPr>
              <w:spacing w:after="0"/>
              <w:rPr>
                <w:noProof/>
                <w:lang w:eastAsia="zh-CN"/>
              </w:rPr>
            </w:pPr>
            <w:r>
              <w:rPr>
                <w:noProof/>
                <w:lang w:eastAsia="zh-CN"/>
              </w:rPr>
              <w:t>Note 10 in table 5.3.5-1 may lead misunderstanding for licensed bands which can support sidelink.</w:t>
            </w:r>
          </w:p>
          <w:p w14:paraId="2ADEF3B6" w14:textId="52793C1E" w:rsidR="00083EFD" w:rsidRDefault="006043BF" w:rsidP="00C40F80">
            <w:pPr>
              <w:pStyle w:val="CRCoverPage"/>
              <w:numPr>
                <w:ilvl w:val="0"/>
                <w:numId w:val="21"/>
              </w:numPr>
              <w:spacing w:after="0"/>
              <w:rPr>
                <w:noProof/>
                <w:lang w:eastAsia="zh-CN"/>
              </w:rPr>
            </w:pPr>
            <w:r>
              <w:t>UE MOP for V2X was referred to general clause 6.2.1</w:t>
            </w:r>
            <w:r w:rsidR="00083EFD">
              <w:t>.</w:t>
            </w:r>
            <w:r>
              <w:t xml:space="preserve"> It may result some ambiguities when new power class is only introduced for Uu interface in licensed bands which can support sidelink.</w:t>
            </w:r>
          </w:p>
          <w:p w14:paraId="3448D05E" w14:textId="4B4816DD" w:rsidR="006043BF" w:rsidRDefault="006043BF" w:rsidP="00C40F80">
            <w:pPr>
              <w:pStyle w:val="CRCoverPage"/>
              <w:numPr>
                <w:ilvl w:val="0"/>
                <w:numId w:val="21"/>
              </w:numPr>
              <w:spacing w:after="0"/>
              <w:rPr>
                <w:noProof/>
                <w:lang w:eastAsia="zh-CN"/>
              </w:rPr>
            </w:pPr>
            <w:r>
              <w:rPr>
                <w:rFonts w:hint="eastAsia"/>
                <w:noProof/>
                <w:lang w:eastAsia="zh-CN"/>
              </w:rPr>
              <w:t>Based</w:t>
            </w:r>
            <w:r>
              <w:rPr>
                <w:noProof/>
                <w:lang w:eastAsia="zh-CN"/>
              </w:rPr>
              <w:t xml:space="preserve"> on the c</w:t>
            </w:r>
            <w:r w:rsidRPr="006043BF">
              <w:rPr>
                <w:noProof/>
                <w:lang w:eastAsia="zh-CN"/>
              </w:rPr>
              <w:t>onfigured transmitted power for V2X con-current operation</w:t>
            </w:r>
            <w:r>
              <w:rPr>
                <w:noProof/>
                <w:lang w:eastAsia="zh-CN"/>
              </w:rPr>
              <w:t>, there is no need to specify UE power class for NR V2X inter-band con-current band combinations. Con-current operation should be clarified.</w:t>
            </w:r>
          </w:p>
          <w:p w14:paraId="169B4768" w14:textId="1D5CF68C" w:rsidR="00F047EF" w:rsidRPr="00083EFD" w:rsidRDefault="00F047EF" w:rsidP="00C40F80">
            <w:pPr>
              <w:pStyle w:val="CRCoverPage"/>
              <w:numPr>
                <w:ilvl w:val="0"/>
                <w:numId w:val="21"/>
              </w:numPr>
              <w:spacing w:after="0"/>
              <w:rPr>
                <w:noProof/>
                <w:lang w:eastAsia="zh-CN"/>
              </w:rPr>
            </w:pPr>
            <w:r>
              <w:rPr>
                <w:noProof/>
                <w:lang w:eastAsia="zh-CN"/>
              </w:rPr>
              <w:t>The 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xml:space="preserve"> are not correct.</w:t>
            </w:r>
          </w:p>
          <w:p w14:paraId="708AA7DE" w14:textId="170A2F51" w:rsidR="00E96DD7" w:rsidRPr="006043BF" w:rsidRDefault="00E96DD7" w:rsidP="00E96DD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0E5362" w14:textId="2F0438C6" w:rsidR="00F573EC" w:rsidRDefault="006043BF" w:rsidP="00C40F80">
            <w:pPr>
              <w:pStyle w:val="CRCoverPage"/>
              <w:numPr>
                <w:ilvl w:val="0"/>
                <w:numId w:val="22"/>
              </w:numPr>
              <w:spacing w:after="0"/>
              <w:rPr>
                <w:noProof/>
              </w:rPr>
            </w:pPr>
            <w:r>
              <w:rPr>
                <w:noProof/>
                <w:lang w:eastAsia="zh-CN"/>
              </w:rPr>
              <w:t xml:space="preserve">The </w:t>
            </w:r>
            <w:r w:rsidRPr="006043BF">
              <w:rPr>
                <w:noProof/>
                <w:lang w:eastAsia="zh-CN"/>
              </w:rPr>
              <w:t>definition about NR V2X operation</w:t>
            </w:r>
            <w:r>
              <w:rPr>
                <w:noProof/>
                <w:lang w:eastAsia="zh-CN"/>
              </w:rPr>
              <w:t xml:space="preserve"> is added</w:t>
            </w:r>
            <w:r w:rsidR="005F6B60" w:rsidRPr="005F6B60">
              <w:rPr>
                <w:noProof/>
                <w:lang w:eastAsia="zh-CN"/>
              </w:rPr>
              <w:t>.</w:t>
            </w:r>
          </w:p>
          <w:p w14:paraId="49180A6E" w14:textId="0411CE9B" w:rsidR="00C02B56" w:rsidRDefault="006043BF" w:rsidP="00C40F80">
            <w:pPr>
              <w:pStyle w:val="CRCoverPage"/>
              <w:numPr>
                <w:ilvl w:val="0"/>
                <w:numId w:val="22"/>
              </w:numPr>
              <w:spacing w:after="0"/>
              <w:rPr>
                <w:noProof/>
              </w:rPr>
            </w:pPr>
            <w:r w:rsidRPr="006043BF">
              <w:rPr>
                <w:noProof/>
                <w:lang w:eastAsia="zh-CN"/>
              </w:rPr>
              <w:t>Note 10 in table 5.3.5-1</w:t>
            </w:r>
            <w:r>
              <w:rPr>
                <w:noProof/>
                <w:lang w:eastAsia="zh-CN"/>
              </w:rPr>
              <w:t xml:space="preserve"> is removed</w:t>
            </w:r>
            <w:r w:rsidR="00AE1806">
              <w:rPr>
                <w:noProof/>
                <w:lang w:eastAsia="zh-CN"/>
              </w:rPr>
              <w:t>.</w:t>
            </w:r>
            <w:r>
              <w:rPr>
                <w:noProof/>
                <w:lang w:eastAsia="zh-CN"/>
              </w:rPr>
              <w:t xml:space="preserve"> A new table is created in clause 5.3E.1-1.</w:t>
            </w:r>
          </w:p>
          <w:p w14:paraId="43100743" w14:textId="77777777" w:rsidR="00083EFD" w:rsidRDefault="006043BF" w:rsidP="00C40F80">
            <w:pPr>
              <w:pStyle w:val="CRCoverPage"/>
              <w:numPr>
                <w:ilvl w:val="0"/>
                <w:numId w:val="22"/>
              </w:numPr>
              <w:spacing w:after="0"/>
              <w:rPr>
                <w:noProof/>
                <w:lang w:eastAsia="zh-CN"/>
              </w:rPr>
            </w:pPr>
            <w:r>
              <w:t xml:space="preserve">A new table is created for </w:t>
            </w:r>
            <w:r w:rsidR="00F047EF">
              <w:t xml:space="preserve">V2X </w:t>
            </w:r>
            <w:r>
              <w:t>UE MOP</w:t>
            </w:r>
            <w:r w:rsidR="00F047EF">
              <w:t xml:space="preserve"> in clause 6.2E.1.1-0</w:t>
            </w:r>
            <w:r w:rsidR="00083EFD">
              <w:t>.</w:t>
            </w:r>
          </w:p>
          <w:p w14:paraId="0A7456CA" w14:textId="77777777" w:rsidR="00F047EF" w:rsidRDefault="00F047EF" w:rsidP="00C40F80">
            <w:pPr>
              <w:pStyle w:val="CRCoverPage"/>
              <w:numPr>
                <w:ilvl w:val="0"/>
                <w:numId w:val="22"/>
              </w:numPr>
              <w:spacing w:after="0"/>
              <w:rPr>
                <w:noProof/>
                <w:lang w:eastAsia="zh-CN"/>
              </w:rPr>
            </w:pPr>
            <w:r w:rsidRPr="00F047EF">
              <w:rPr>
                <w:noProof/>
                <w:lang w:eastAsia="zh-CN"/>
              </w:rPr>
              <w:t xml:space="preserve">Power Class </w:t>
            </w:r>
            <w:r>
              <w:rPr>
                <w:noProof/>
                <w:lang w:eastAsia="zh-CN"/>
              </w:rPr>
              <w:t xml:space="preserve">requirements </w:t>
            </w:r>
            <w:r w:rsidRPr="00F047EF">
              <w:rPr>
                <w:noProof/>
                <w:lang w:eastAsia="zh-CN"/>
              </w:rPr>
              <w:t>for NR V2X inter-band con-current combination</w:t>
            </w:r>
            <w:r>
              <w:rPr>
                <w:noProof/>
                <w:lang w:eastAsia="zh-CN"/>
              </w:rPr>
              <w:t xml:space="preserve"> are clarified in clause 6.2E.1.2.</w:t>
            </w:r>
          </w:p>
          <w:p w14:paraId="31C656EC" w14:textId="242766B1" w:rsidR="00F047EF" w:rsidRDefault="00F047EF" w:rsidP="00C40F80">
            <w:pPr>
              <w:pStyle w:val="CRCoverPage"/>
              <w:numPr>
                <w:ilvl w:val="0"/>
                <w:numId w:val="22"/>
              </w:numPr>
              <w:spacing w:after="0"/>
              <w:rPr>
                <w:noProof/>
                <w:lang w:eastAsia="zh-CN"/>
              </w:rPr>
            </w:pPr>
            <w:r w:rsidRPr="00F047EF">
              <w:rPr>
                <w:noProof/>
                <w:lang w:eastAsia="zh-CN"/>
              </w:rPr>
              <w:t xml:space="preserve">For </w:t>
            </w:r>
            <w:r>
              <w:rPr>
                <w:noProof/>
                <w:lang w:eastAsia="zh-CN"/>
              </w:rPr>
              <w:t>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the 0.5ms measurement period is corrected by 1ms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25BAF" w14:textId="77777777" w:rsidR="00F047EF" w:rsidRDefault="00F047EF" w:rsidP="00C40F80">
            <w:pPr>
              <w:pStyle w:val="CRCoverPage"/>
              <w:numPr>
                <w:ilvl w:val="0"/>
                <w:numId w:val="23"/>
              </w:numPr>
              <w:spacing w:after="0"/>
              <w:rPr>
                <w:noProof/>
                <w:lang w:eastAsia="zh-CN"/>
              </w:rPr>
            </w:pPr>
            <w:r>
              <w:rPr>
                <w:noProof/>
                <w:lang w:eastAsia="zh-CN"/>
              </w:rPr>
              <w:t>There is no definition about NR V2X operation.</w:t>
            </w:r>
          </w:p>
          <w:p w14:paraId="10343E11" w14:textId="77777777" w:rsidR="00F047EF" w:rsidRPr="00083EFD" w:rsidRDefault="00F047EF" w:rsidP="00C40F80">
            <w:pPr>
              <w:pStyle w:val="CRCoverPage"/>
              <w:numPr>
                <w:ilvl w:val="0"/>
                <w:numId w:val="23"/>
              </w:numPr>
              <w:spacing w:after="0"/>
              <w:rPr>
                <w:noProof/>
                <w:lang w:eastAsia="zh-CN"/>
              </w:rPr>
            </w:pPr>
            <w:r>
              <w:rPr>
                <w:noProof/>
                <w:lang w:eastAsia="zh-CN"/>
              </w:rPr>
              <w:t>Note 10 in table 5.3.5-1 may lead misunderstanding for licensed bands which can support sidelink.</w:t>
            </w:r>
          </w:p>
          <w:p w14:paraId="3F3DBE75" w14:textId="77777777" w:rsidR="00F047EF" w:rsidRDefault="00F047EF" w:rsidP="00C40F80">
            <w:pPr>
              <w:pStyle w:val="CRCoverPage"/>
              <w:numPr>
                <w:ilvl w:val="0"/>
                <w:numId w:val="23"/>
              </w:numPr>
              <w:spacing w:after="0"/>
              <w:rPr>
                <w:noProof/>
                <w:lang w:eastAsia="zh-CN"/>
              </w:rPr>
            </w:pPr>
            <w:r>
              <w:t>UE MOP for V2X was referred to general clause 6.2.1. It may result some ambiguities when new power class is only introduced for Uu interface in licensed bands which can support sidelink.</w:t>
            </w:r>
          </w:p>
          <w:p w14:paraId="3EC075C1" w14:textId="77777777" w:rsidR="00F047EF" w:rsidRDefault="00F047EF" w:rsidP="00C40F80">
            <w:pPr>
              <w:pStyle w:val="CRCoverPage"/>
              <w:numPr>
                <w:ilvl w:val="0"/>
                <w:numId w:val="23"/>
              </w:numPr>
              <w:spacing w:after="0"/>
              <w:rPr>
                <w:noProof/>
                <w:lang w:eastAsia="zh-CN"/>
              </w:rPr>
            </w:pPr>
            <w:r>
              <w:rPr>
                <w:rFonts w:hint="eastAsia"/>
                <w:noProof/>
                <w:lang w:eastAsia="zh-CN"/>
              </w:rPr>
              <w:t>Based</w:t>
            </w:r>
            <w:r>
              <w:rPr>
                <w:noProof/>
                <w:lang w:eastAsia="zh-CN"/>
              </w:rPr>
              <w:t xml:space="preserve"> on the c</w:t>
            </w:r>
            <w:r w:rsidRPr="006043BF">
              <w:rPr>
                <w:noProof/>
                <w:lang w:eastAsia="zh-CN"/>
              </w:rPr>
              <w:t>onfigured transmitted power for V2X con-current operation</w:t>
            </w:r>
            <w:r>
              <w:rPr>
                <w:noProof/>
                <w:lang w:eastAsia="zh-CN"/>
              </w:rPr>
              <w:t>, there is no need to specify UE power class for NR V2X inter-band con-current band combinations. Con-current operation should be clarified.</w:t>
            </w:r>
          </w:p>
          <w:p w14:paraId="5C4BEB44" w14:textId="29C55B7B" w:rsidR="00083EFD" w:rsidRDefault="00F047EF" w:rsidP="00C40F80">
            <w:pPr>
              <w:pStyle w:val="CRCoverPage"/>
              <w:numPr>
                <w:ilvl w:val="0"/>
                <w:numId w:val="23"/>
              </w:numPr>
              <w:spacing w:after="0"/>
              <w:rPr>
                <w:noProof/>
                <w:lang w:eastAsia="zh-CN"/>
              </w:rPr>
            </w:pPr>
            <w:r>
              <w:rPr>
                <w:noProof/>
                <w:lang w:eastAsia="zh-CN"/>
              </w:rPr>
              <w:lastRenderedPageBreak/>
              <w:t>The frequency error</w:t>
            </w:r>
            <w:r w:rsidRPr="00F047EF">
              <w:rPr>
                <w:noProof/>
                <w:lang w:eastAsia="zh-CN"/>
              </w:rPr>
              <w:t xml:space="preserve"> </w:t>
            </w:r>
            <w:r>
              <w:rPr>
                <w:noProof/>
                <w:lang w:eastAsia="zh-CN"/>
              </w:rPr>
              <w:t xml:space="preserve">requirments of </w:t>
            </w:r>
            <w:r w:rsidRPr="00F047EF">
              <w:rPr>
                <w:noProof/>
                <w:lang w:eastAsia="zh-CN"/>
              </w:rPr>
              <w:t>SL MIMO</w:t>
            </w:r>
            <w:r>
              <w:rPr>
                <w:noProof/>
                <w:lang w:eastAsia="zh-CN"/>
              </w:rPr>
              <w:t xml:space="preserve">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ECD86" w:rsidR="001E41F3" w:rsidRDefault="00F047EF" w:rsidP="00F047EF">
            <w:pPr>
              <w:pStyle w:val="CRCoverPage"/>
              <w:spacing w:after="0"/>
              <w:ind w:left="100"/>
              <w:rPr>
                <w:noProof/>
                <w:lang w:eastAsia="zh-CN"/>
              </w:rPr>
            </w:pPr>
            <w:r>
              <w:rPr>
                <w:noProof/>
                <w:lang w:eastAsia="zh-CN"/>
              </w:rPr>
              <w:t>3.1</w:t>
            </w:r>
            <w:r w:rsidR="00AE1806" w:rsidRPr="00C02B56">
              <w:rPr>
                <w:noProof/>
                <w:lang w:eastAsia="zh-CN"/>
              </w:rPr>
              <w:t xml:space="preserve">, </w:t>
            </w:r>
            <w:r>
              <w:rPr>
                <w:noProof/>
                <w:lang w:eastAsia="zh-CN"/>
              </w:rPr>
              <w:t>5.3.5</w:t>
            </w:r>
            <w:r w:rsidR="00AE1806" w:rsidRPr="00C02B56">
              <w:rPr>
                <w:noProof/>
                <w:lang w:eastAsia="zh-CN"/>
              </w:rPr>
              <w:t xml:space="preserve">, </w:t>
            </w:r>
            <w:r>
              <w:rPr>
                <w:noProof/>
                <w:lang w:eastAsia="zh-CN"/>
              </w:rPr>
              <w:t>5.3E</w:t>
            </w:r>
            <w:r w:rsidR="00AE1806">
              <w:rPr>
                <w:noProof/>
                <w:lang w:eastAsia="zh-CN"/>
              </w:rPr>
              <w:t>,</w:t>
            </w:r>
            <w:r w:rsidR="00AE1806" w:rsidRPr="00C02B56">
              <w:rPr>
                <w:noProof/>
                <w:lang w:eastAsia="zh-CN"/>
              </w:rPr>
              <w:t xml:space="preserve"> 6.</w:t>
            </w:r>
            <w:r>
              <w:rPr>
                <w:noProof/>
                <w:lang w:eastAsia="zh-CN"/>
              </w:rPr>
              <w:t>2E.1</w:t>
            </w:r>
            <w:r w:rsidR="00083EFD">
              <w:rPr>
                <w:noProof/>
                <w:lang w:eastAsia="zh-CN"/>
              </w:rPr>
              <w:t>,</w:t>
            </w:r>
            <w:r w:rsidR="00083EFD" w:rsidRPr="00C02B56">
              <w:rPr>
                <w:noProof/>
                <w:lang w:eastAsia="zh-CN"/>
              </w:rPr>
              <w:t xml:space="preserve"> 6.</w:t>
            </w:r>
            <w:r w:rsidR="00083EFD">
              <w:rPr>
                <w:noProof/>
                <w:lang w:eastAsia="zh-CN"/>
              </w:rPr>
              <w:t>4</w:t>
            </w:r>
            <w:r>
              <w:rPr>
                <w:noProof/>
                <w:lang w:eastAsia="zh-CN"/>
              </w:rPr>
              <w:t>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71185D" w:rsidR="001E41F3" w:rsidRDefault="00145D43" w:rsidP="00F047EF">
            <w:pPr>
              <w:pStyle w:val="CRCoverPage"/>
              <w:spacing w:after="0"/>
              <w:ind w:left="99"/>
              <w:rPr>
                <w:noProof/>
              </w:rPr>
            </w:pPr>
            <w:r>
              <w:rPr>
                <w:noProof/>
              </w:rPr>
              <w:t>TS</w:t>
            </w:r>
            <w:r w:rsidR="00EB5764">
              <w:rPr>
                <w:noProof/>
              </w:rPr>
              <w:t>38.521-</w:t>
            </w:r>
            <w:r w:rsidR="00F047EF">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AD7C5" w14:textId="77777777" w:rsidR="009D683F" w:rsidRDefault="009D683F" w:rsidP="009D683F">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2DF7135" w14:textId="77777777" w:rsidR="00883B35" w:rsidRPr="001C0CC4" w:rsidRDefault="00883B35" w:rsidP="00883B35">
      <w:pPr>
        <w:pStyle w:val="2"/>
      </w:pPr>
      <w:bookmarkStart w:id="2" w:name="_Toc21344177"/>
      <w:bookmarkStart w:id="3" w:name="_Toc29801661"/>
      <w:bookmarkStart w:id="4" w:name="_Toc29802085"/>
      <w:bookmarkStart w:id="5" w:name="_Toc29802710"/>
      <w:bookmarkStart w:id="6" w:name="_Toc36107452"/>
      <w:bookmarkStart w:id="7" w:name="_Toc37251211"/>
      <w:bookmarkStart w:id="8" w:name="_Toc45887990"/>
      <w:bookmarkStart w:id="9" w:name="_Toc45888589"/>
      <w:bookmarkStart w:id="10" w:name="_Toc59649870"/>
      <w:bookmarkStart w:id="11" w:name="_Toc61357134"/>
      <w:bookmarkStart w:id="12" w:name="_Toc61358908"/>
      <w:bookmarkStart w:id="13" w:name="_Toc67915845"/>
      <w:bookmarkStart w:id="14" w:name="_Toc75533388"/>
      <w:bookmarkStart w:id="15" w:name="_Toc75819273"/>
      <w:bookmarkStart w:id="16" w:name="_Toc76508117"/>
      <w:bookmarkStart w:id="17" w:name="_Toc76717067"/>
      <w:bookmarkStart w:id="18" w:name="_Toc83293708"/>
      <w:bookmarkStart w:id="19" w:name="_Toc84334747"/>
      <w:r w:rsidRPr="001C0CC4">
        <w:t>3.1</w:t>
      </w:r>
      <w:r w:rsidRPr="001C0CC4">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06F0AC" w14:textId="77777777" w:rsidR="00883B35" w:rsidRPr="001C0CC4" w:rsidRDefault="00883B35" w:rsidP="00883B35">
      <w:r w:rsidRPr="001C0CC4">
        <w:t xml:space="preserve">For the purposes of the present document, the terms and definitions given in </w:t>
      </w:r>
      <w:bookmarkStart w:id="20" w:name="OLE_LINK6"/>
      <w:bookmarkStart w:id="21" w:name="OLE_LINK7"/>
      <w:bookmarkStart w:id="22" w:name="OLE_LINK8"/>
      <w:r w:rsidRPr="001C0CC4">
        <w:t xml:space="preserve">3GPP </w:t>
      </w:r>
      <w:bookmarkEnd w:id="20"/>
      <w:bookmarkEnd w:id="21"/>
      <w:bookmarkEnd w:id="22"/>
      <w:r w:rsidRPr="001C0CC4">
        <w:t>TR 21.905 [1] and the following apply. A term defined in the present document takes precedence over the definition of the same term, if any, in 3GPP TR 21.905 [1].</w:t>
      </w:r>
    </w:p>
    <w:p w14:paraId="724BB7F8" w14:textId="77777777" w:rsidR="00883B35" w:rsidRPr="001C0CC4" w:rsidRDefault="00883B35" w:rsidP="00883B35">
      <w:r w:rsidRPr="001C0CC4">
        <w:rPr>
          <w:b/>
        </w:rPr>
        <w:t>Aggregated Channel Bandwidth</w:t>
      </w:r>
      <w:r w:rsidRPr="001C0CC4">
        <w:t>: The RF bandwidth in which a UE transmits and receives multiple contiguously aggregated carriers.</w:t>
      </w:r>
    </w:p>
    <w:p w14:paraId="5DDD9BDB" w14:textId="77777777" w:rsidR="00883B35" w:rsidRPr="001C0CC4" w:rsidRDefault="00883B35" w:rsidP="00883B35">
      <w:r w:rsidRPr="001C0CC4">
        <w:rPr>
          <w:b/>
        </w:rPr>
        <w:t>Carrier aggregation</w:t>
      </w:r>
      <w:r w:rsidRPr="001C0CC4">
        <w:t>: Aggregation of two or more component carriers in order to support wider transmission bandwidths.</w:t>
      </w:r>
    </w:p>
    <w:p w14:paraId="19B0F6A7" w14:textId="77777777" w:rsidR="00883B35" w:rsidRPr="001C0CC4" w:rsidRDefault="00883B35" w:rsidP="00883B35">
      <w:r w:rsidRPr="001C0CC4">
        <w:rPr>
          <w:b/>
        </w:rPr>
        <w:t>Carrier aggregation band</w:t>
      </w:r>
      <w:r w:rsidRPr="001C0CC4">
        <w:t>: A set of one or more operating bands across which multiple carriers are aggregated with a specific set of technical requirements.</w:t>
      </w:r>
    </w:p>
    <w:p w14:paraId="34F33332" w14:textId="77777777" w:rsidR="00883B35" w:rsidRPr="001C0CC4" w:rsidRDefault="00883B35" w:rsidP="00883B35">
      <w:r w:rsidRPr="001C0CC4">
        <w:rPr>
          <w:b/>
        </w:rPr>
        <w:t>Carrier aggregation bandwidth class</w:t>
      </w:r>
      <w:r w:rsidRPr="001C0CC4">
        <w:t>: A class defined by the aggregated transmission bandwidth configuration and maximum number of component carriers supported by a UE.</w:t>
      </w:r>
    </w:p>
    <w:p w14:paraId="70FFC66D" w14:textId="77777777" w:rsidR="00883B35" w:rsidRDefault="00883B35" w:rsidP="00883B35">
      <w:r w:rsidRPr="001C0CC4">
        <w:rPr>
          <w:b/>
        </w:rPr>
        <w:t>Carrier aggregation configuration</w:t>
      </w:r>
      <w:r w:rsidRPr="001C0CC4">
        <w:t>: A combination of CA operating band(s) and CA bandwidth class(es) supported by a UE.</w:t>
      </w:r>
    </w:p>
    <w:p w14:paraId="1F6C2575" w14:textId="77777777" w:rsidR="00883B35" w:rsidRPr="00734033" w:rsidRDefault="00883B35" w:rsidP="00883B35">
      <w:pPr>
        <w:rPr>
          <w:rFonts w:eastAsia="宋体"/>
        </w:rPr>
      </w:pPr>
      <w:r w:rsidRPr="00E64152">
        <w:rPr>
          <w:rFonts w:eastAsia="宋体"/>
          <w:b/>
        </w:rPr>
        <w:t>Con-current operation</w:t>
      </w:r>
      <w:r w:rsidRPr="00E64152">
        <w:rPr>
          <w:rFonts w:eastAsia="宋体"/>
        </w:rPr>
        <w:t>: The simultaneous transmission and reception of sidelink and Uu interfaces while operation is agnostic of the service used on each interface.</w:t>
      </w:r>
    </w:p>
    <w:p w14:paraId="12E5B5AD" w14:textId="77777777" w:rsidR="00883B35" w:rsidRPr="001C0CC4" w:rsidRDefault="00883B35" w:rsidP="00883B35">
      <w:r w:rsidRPr="001C0CC4">
        <w:rPr>
          <w:b/>
        </w:rPr>
        <w:t>Contiguous carriers</w:t>
      </w:r>
      <w:r w:rsidRPr="001C0CC4">
        <w:t>: A set of two or more carriers configured in a spectrum block where there are no RF requirements based on co-existence for un-coordinated operation within the spectrum block.</w:t>
      </w:r>
    </w:p>
    <w:p w14:paraId="11775BDB" w14:textId="77777777" w:rsidR="00883B35" w:rsidRPr="001C0CC4" w:rsidRDefault="00883B35" w:rsidP="00883B35">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B0BA844" w14:textId="77777777" w:rsidR="00883B35" w:rsidRPr="001C0CC4" w:rsidRDefault="00883B35" w:rsidP="00883B35">
      <w:r w:rsidRPr="001C0CC4">
        <w:rPr>
          <w:b/>
        </w:rPr>
        <w:t>Contiguous spectrum</w:t>
      </w:r>
      <w:r w:rsidRPr="001C0CC4">
        <w:t>: Spectrum consisting of a contiguous block of spectrum with no sub-block gaps.</w:t>
      </w:r>
    </w:p>
    <w:p w14:paraId="1A6D9AFF" w14:textId="77777777" w:rsidR="009A1DD4" w:rsidRDefault="009A1DD4" w:rsidP="009A1DD4">
      <w:pPr>
        <w:rPr>
          <w:ins w:id="23" w:author="Huawei" w:date="2022-04-16T16:53:00Z"/>
          <w:b/>
        </w:rPr>
      </w:pPr>
      <w:ins w:id="24" w:author="Huawei" w:date="2022-04-16T16:53:00Z">
        <w:r>
          <w:rPr>
            <w:b/>
            <w:lang w:val="en-US" w:eastAsia="zh-CN"/>
          </w:rPr>
          <w:t>NR V2X operation</w:t>
        </w:r>
        <w:r w:rsidRPr="001C0CC4">
          <w:rPr>
            <w:b/>
            <w:lang w:val="en-US" w:eastAsia="zh-CN"/>
          </w:rPr>
          <w:t>:</w:t>
        </w:r>
        <w:r w:rsidRPr="001C0CC4">
          <w:rPr>
            <w:lang w:val="en-US" w:eastAsia="zh-CN"/>
          </w:rPr>
          <w:t xml:space="preserve"> </w:t>
        </w:r>
        <w:r>
          <w:rPr>
            <w:lang w:val="en-US" w:eastAsia="zh-CN"/>
          </w:rPr>
          <w:t>It’s e</w:t>
        </w:r>
        <w:r w:rsidRPr="009A1DD4">
          <w:rPr>
            <w:lang w:val="en-US" w:eastAsia="zh-CN"/>
          </w:rPr>
          <w:t>quivalent to</w:t>
        </w:r>
        <w:r>
          <w:rPr>
            <w:lang w:val="en-US" w:eastAsia="zh-CN"/>
          </w:rPr>
          <w:t xml:space="preserve"> UE-to-UE service in sidelink. The typical scenario is that </w:t>
        </w:r>
        <w:r w:rsidRPr="009A1DD4">
          <w:rPr>
            <w:lang w:val="en-US" w:eastAsia="zh-CN"/>
          </w:rPr>
          <w:t xml:space="preserve">V2X (Vehicle to Everything) service is operating in ITS spectrum and/or </w:t>
        </w:r>
        <w:r>
          <w:rPr>
            <w:lang w:val="en-US" w:eastAsia="zh-CN"/>
          </w:rPr>
          <w:t>NR</w:t>
        </w:r>
        <w:r w:rsidRPr="009A1DD4">
          <w:rPr>
            <w:lang w:val="en-US" w:eastAsia="zh-CN"/>
          </w:rPr>
          <w:t xml:space="preserve"> licensed operating bands.</w:t>
        </w:r>
      </w:ins>
    </w:p>
    <w:p w14:paraId="79430C05" w14:textId="77777777" w:rsidR="00883B35" w:rsidRPr="001C0CC4" w:rsidRDefault="00883B35" w:rsidP="00883B35">
      <w:r w:rsidRPr="001C0CC4">
        <w:rPr>
          <w:b/>
        </w:rPr>
        <w:t>Inter-band carrier aggregation:</w:t>
      </w:r>
      <w:r w:rsidRPr="001C0CC4">
        <w:t xml:space="preserve"> Carrier aggregation of component carriers in different operating bands.</w:t>
      </w:r>
    </w:p>
    <w:p w14:paraId="1C311B6C" w14:textId="77777777" w:rsidR="00883B35" w:rsidRPr="001C0CC4" w:rsidRDefault="00883B35" w:rsidP="00883B35">
      <w:pPr>
        <w:pStyle w:val="NO"/>
        <w:ind w:left="0" w:firstLine="0"/>
      </w:pPr>
      <w:r w:rsidRPr="001C0CC4">
        <w:t>NOTE:</w:t>
      </w:r>
      <w:r w:rsidRPr="001C0CC4">
        <w:tab/>
        <w:t>Carriers aggregated in each band can be contiguous or non-contiguous.</w:t>
      </w:r>
    </w:p>
    <w:p w14:paraId="22F5BE9A" w14:textId="77777777" w:rsidR="00883B35" w:rsidRPr="001C0CC4" w:rsidRDefault="00883B35" w:rsidP="00883B35">
      <w:r w:rsidRPr="001C0CC4">
        <w:rPr>
          <w:b/>
        </w:rPr>
        <w:t>Intra-band contiguous carrier aggregation</w:t>
      </w:r>
      <w:r w:rsidRPr="001C0CC4">
        <w:t>: Contiguous carriers aggregated in the same operating band.</w:t>
      </w:r>
    </w:p>
    <w:p w14:paraId="489DCE8B" w14:textId="77777777" w:rsidR="00883B35" w:rsidRDefault="00883B35" w:rsidP="00883B35">
      <w:r w:rsidRPr="001C0CC4">
        <w:rPr>
          <w:b/>
        </w:rPr>
        <w:t>Intra-band non-contiguous carrier aggregation</w:t>
      </w:r>
      <w:r w:rsidRPr="001C0CC4">
        <w:t>: Non-contiguous carriers aggregated in the same operating band.</w:t>
      </w:r>
    </w:p>
    <w:p w14:paraId="690997F7" w14:textId="77777777" w:rsidR="00883B35" w:rsidRPr="004406E2" w:rsidRDefault="00883B35" w:rsidP="00883B35">
      <w:pPr>
        <w:rPr>
          <w:bCs/>
        </w:rPr>
      </w:pPr>
      <w:bookmarkStart w:id="25"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25"/>
    </w:p>
    <w:p w14:paraId="3017C708" w14:textId="77777777" w:rsidR="00883B35" w:rsidRPr="001C0CC4" w:rsidRDefault="00883B35" w:rsidP="00883B35">
      <w:r w:rsidRPr="001C0CC4">
        <w:rPr>
          <w:b/>
        </w:rPr>
        <w:t>Sub-block</w:t>
      </w:r>
      <w:r w:rsidRPr="001C0CC4">
        <w:t>: This is one contiguous allocated block of spectrum for transmission and reception by the same UE. There may be multiple instances of sub-blocks within an RF bandwidth.</w:t>
      </w:r>
    </w:p>
    <w:p w14:paraId="1B3B51C1" w14:textId="77777777" w:rsidR="00883B35" w:rsidRPr="001C0CC4" w:rsidRDefault="00883B35" w:rsidP="00883B35">
      <w:r w:rsidRPr="001C0CC4">
        <w:rPr>
          <w:b/>
        </w:rPr>
        <w:t>Sub-block bandwidth</w:t>
      </w:r>
      <w:r w:rsidRPr="001C0CC4">
        <w:t>: The bandwidth of one sub-block.</w:t>
      </w:r>
    </w:p>
    <w:p w14:paraId="4DBC1667" w14:textId="77777777" w:rsidR="00883B35" w:rsidRPr="001C0CC4" w:rsidRDefault="00883B35" w:rsidP="00883B35">
      <w:r w:rsidRPr="001C0CC4">
        <w:rPr>
          <w:b/>
        </w:rPr>
        <w:t>Sub-block gap</w:t>
      </w:r>
      <w:r w:rsidRPr="001C0CC4">
        <w:t>: A frequency gap between two consecutive sub-blocks within an RF bandwidth, where the RF requirements in the gap are based on co-existence for un-coordinated operation.</w:t>
      </w:r>
    </w:p>
    <w:p w14:paraId="43B45D96" w14:textId="77777777" w:rsidR="00883B35" w:rsidRPr="001C0CC4" w:rsidRDefault="00883B35" w:rsidP="00883B35">
      <w:r w:rsidRPr="001C0CC4">
        <w:rPr>
          <w:b/>
        </w:rPr>
        <w:t>UE transmission bandwidth configuration</w:t>
      </w:r>
      <w:r w:rsidRPr="001C0CC4">
        <w:t>: Set of resource blocks located within the UE channel bandwidth which may be used for transmitting or receiving by the UE.</w:t>
      </w:r>
    </w:p>
    <w:p w14:paraId="79771A1B" w14:textId="77777777" w:rsidR="00883B35" w:rsidRPr="001C0CC4" w:rsidRDefault="00883B35" w:rsidP="00883B35">
      <w:pPr>
        <w:rPr>
          <w:rFonts w:eastAsia="宋体"/>
          <w:lang w:val="en-US" w:eastAsia="zh-CN"/>
        </w:rPr>
      </w:pPr>
      <w:r w:rsidRPr="001C0CC4">
        <w:rPr>
          <w:rFonts w:eastAsia="宋体"/>
          <w:b/>
          <w:lang w:val="en-US" w:eastAsia="zh-CN"/>
        </w:rPr>
        <w:t>Vehicular UE:</w:t>
      </w:r>
      <w:r w:rsidRPr="001C0CC4">
        <w:rPr>
          <w:rFonts w:eastAsia="宋体"/>
          <w:lang w:val="en-US" w:eastAsia="zh-CN"/>
        </w:rPr>
        <w:t xml:space="preserve"> A UE embedded in a vehicle, permanently connected to an embedded antenna system that radiates externally for NR operating bands.</w:t>
      </w:r>
    </w:p>
    <w:p w14:paraId="69317D1C" w14:textId="77777777" w:rsidR="00883B35" w:rsidRDefault="00883B35" w:rsidP="00883B35">
      <w:pPr>
        <w:pStyle w:val="NO"/>
        <w:rPr>
          <w:rFonts w:eastAsia="宋体"/>
          <w:lang w:val="en-US" w:eastAsia="zh-CN"/>
        </w:rPr>
      </w:pPr>
      <w:r w:rsidRPr="001C0CC4">
        <w:rPr>
          <w:rFonts w:eastAsia="宋体"/>
          <w:lang w:val="en-US" w:eastAsia="zh-CN"/>
        </w:rPr>
        <w:t>NOTE:</w:t>
      </w:r>
      <w:r w:rsidRPr="001C0CC4">
        <w:rPr>
          <w:rFonts w:eastAsia="宋体"/>
          <w:lang w:val="en-US" w:eastAsia="zh-CN"/>
        </w:rPr>
        <w:tab/>
        <w:t>Vehicular UE does not refer to other UE form factors placed inside the vehicle.</w:t>
      </w:r>
    </w:p>
    <w:p w14:paraId="47947336" w14:textId="2A998C64" w:rsidR="009D683F" w:rsidRDefault="00883B35" w:rsidP="00883B35">
      <w:pPr>
        <w:tabs>
          <w:tab w:val="left" w:pos="1820"/>
        </w:tabs>
        <w:rPr>
          <w:noProof/>
        </w:rPr>
      </w:pPr>
      <w:r>
        <w:rPr>
          <w:b/>
          <w:lang w:val="en-US" w:eastAsia="zh-CN"/>
        </w:rPr>
        <w:lastRenderedPageBreak/>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2514C5DF" w14:textId="77777777" w:rsidR="009D683F" w:rsidRDefault="009D683F" w:rsidP="009D683F">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D381C7E" w14:textId="77777777" w:rsidR="009D683F" w:rsidRPr="009D683F" w:rsidRDefault="009D683F" w:rsidP="009D683F">
      <w:pPr>
        <w:tabs>
          <w:tab w:val="left" w:pos="1820"/>
        </w:tabs>
        <w:rPr>
          <w:b/>
          <w:bCs/>
          <w:noProof/>
        </w:rPr>
      </w:pPr>
    </w:p>
    <w:p w14:paraId="3CA9B6E9" w14:textId="77777777" w:rsidR="009D683F" w:rsidRPr="009D683F" w:rsidRDefault="009D683F" w:rsidP="009D683F">
      <w:pPr>
        <w:tabs>
          <w:tab w:val="left" w:pos="1820"/>
        </w:tabs>
        <w:rPr>
          <w:b/>
          <w:bCs/>
          <w:noProof/>
        </w:rPr>
      </w:pPr>
    </w:p>
    <w:p w14:paraId="3EB8597C"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F184E9D" w14:textId="77777777" w:rsidR="00834703" w:rsidRPr="001C0CC4" w:rsidRDefault="00834703" w:rsidP="00834703">
      <w:pPr>
        <w:pStyle w:val="30"/>
      </w:pPr>
      <w:bookmarkStart w:id="26" w:name="_Toc21344198"/>
      <w:bookmarkStart w:id="27" w:name="_Toc29801682"/>
      <w:bookmarkStart w:id="28" w:name="_Toc29802106"/>
      <w:bookmarkStart w:id="29" w:name="_Toc29802731"/>
      <w:bookmarkStart w:id="30" w:name="_Toc36107473"/>
      <w:bookmarkStart w:id="31" w:name="_Toc37251232"/>
      <w:bookmarkStart w:id="32" w:name="_Toc45888018"/>
      <w:bookmarkStart w:id="33" w:name="_Toc45888617"/>
      <w:bookmarkStart w:id="34" w:name="_Toc59649898"/>
      <w:bookmarkStart w:id="35" w:name="_Toc61357162"/>
      <w:bookmarkStart w:id="36" w:name="_Toc61358936"/>
      <w:bookmarkStart w:id="37" w:name="_Toc67915873"/>
      <w:bookmarkStart w:id="38" w:name="_Toc75533416"/>
      <w:bookmarkStart w:id="39" w:name="_Toc75819301"/>
      <w:bookmarkStart w:id="40" w:name="_Toc76508145"/>
      <w:bookmarkStart w:id="41" w:name="_Toc76717095"/>
      <w:bookmarkStart w:id="42" w:name="_Toc83293736"/>
      <w:bookmarkStart w:id="43" w:name="_Toc84334775"/>
      <w:r w:rsidRPr="001C0CC4">
        <w:t>5.3.5</w:t>
      </w:r>
      <w:r w:rsidRPr="001C0CC4">
        <w:tab/>
        <w:t>UE channel bandwidth per operating band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28CCE54" w14:textId="77777777" w:rsidR="00834703" w:rsidRPr="001C0CC4" w:rsidRDefault="00834703" w:rsidP="00834703">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ED43891" w14:textId="77777777" w:rsidR="00834703" w:rsidRPr="001C0CC4" w:rsidRDefault="00834703" w:rsidP="00834703">
      <w:pPr>
        <w:rPr>
          <w:rFonts w:eastAsia="Yu Mincho"/>
        </w:rPr>
      </w:pPr>
    </w:p>
    <w:p w14:paraId="6E8AFA86" w14:textId="77777777" w:rsidR="00834703" w:rsidRPr="001C0CC4" w:rsidRDefault="00834703" w:rsidP="00834703">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834703" w:rsidRPr="001C0CC4" w14:paraId="49710E25" w14:textId="77777777" w:rsidTr="00834703">
        <w:trPr>
          <w:tblHeader/>
          <w:jc w:val="center"/>
        </w:trPr>
        <w:tc>
          <w:tcPr>
            <w:tcW w:w="9631" w:type="dxa"/>
            <w:gridSpan w:val="15"/>
            <w:tcMar>
              <w:left w:w="28" w:type="dxa"/>
              <w:right w:w="28" w:type="dxa"/>
            </w:tcMar>
          </w:tcPr>
          <w:p w14:paraId="64B9DD70" w14:textId="77777777" w:rsidR="00834703" w:rsidRPr="001C0CC4" w:rsidRDefault="00834703" w:rsidP="00834703">
            <w:pPr>
              <w:pStyle w:val="TAH"/>
              <w:keepNext w:val="0"/>
              <w:rPr>
                <w:rFonts w:eastAsia="Yu Mincho"/>
              </w:rPr>
            </w:pPr>
            <w:r w:rsidRPr="001C0CC4">
              <w:rPr>
                <w:rFonts w:eastAsia="Yu Mincho"/>
              </w:rPr>
              <w:t>NR band / SCS / UE Channel bandwidth</w:t>
            </w:r>
          </w:p>
        </w:tc>
      </w:tr>
      <w:tr w:rsidR="00834703" w:rsidRPr="001C0CC4" w14:paraId="5589D59E" w14:textId="77777777" w:rsidTr="00834703">
        <w:trPr>
          <w:tblHeader/>
          <w:jc w:val="center"/>
        </w:trPr>
        <w:tc>
          <w:tcPr>
            <w:tcW w:w="660" w:type="dxa"/>
            <w:tcBorders>
              <w:bottom w:val="single" w:sz="4" w:space="0" w:color="auto"/>
            </w:tcBorders>
            <w:tcMar>
              <w:left w:w="28" w:type="dxa"/>
              <w:right w:w="28" w:type="dxa"/>
            </w:tcMar>
            <w:hideMark/>
          </w:tcPr>
          <w:p w14:paraId="11386FF8" w14:textId="77777777" w:rsidR="00834703" w:rsidRPr="001C0CC4" w:rsidRDefault="00834703" w:rsidP="00834703">
            <w:pPr>
              <w:pStyle w:val="TAH"/>
              <w:keepNext w:val="0"/>
              <w:rPr>
                <w:rFonts w:eastAsia="Yu Mincho"/>
              </w:rPr>
            </w:pPr>
            <w:r w:rsidRPr="001C0CC4">
              <w:rPr>
                <w:rFonts w:eastAsia="Yu Mincho"/>
              </w:rPr>
              <w:t>NR Band</w:t>
            </w:r>
          </w:p>
        </w:tc>
        <w:tc>
          <w:tcPr>
            <w:tcW w:w="582" w:type="dxa"/>
            <w:tcMar>
              <w:left w:w="28" w:type="dxa"/>
              <w:right w:w="28" w:type="dxa"/>
            </w:tcMar>
            <w:hideMark/>
          </w:tcPr>
          <w:p w14:paraId="3D2C3E5B" w14:textId="77777777" w:rsidR="00834703" w:rsidRPr="001C0CC4" w:rsidRDefault="00834703" w:rsidP="00834703">
            <w:pPr>
              <w:pStyle w:val="TAH"/>
              <w:keepNext w:val="0"/>
              <w:rPr>
                <w:rFonts w:eastAsia="Yu Mincho"/>
              </w:rPr>
            </w:pPr>
            <w:r w:rsidRPr="001C0CC4">
              <w:rPr>
                <w:rFonts w:eastAsia="Yu Mincho"/>
              </w:rPr>
              <w:t>SCS</w:t>
            </w:r>
          </w:p>
          <w:p w14:paraId="65610AEA" w14:textId="77777777" w:rsidR="00834703" w:rsidRPr="001C0CC4" w:rsidRDefault="00834703" w:rsidP="00834703">
            <w:pPr>
              <w:pStyle w:val="TAH"/>
              <w:keepNext w:val="0"/>
              <w:rPr>
                <w:rFonts w:eastAsia="Yu Mincho"/>
              </w:rPr>
            </w:pPr>
            <w:r w:rsidRPr="001C0CC4">
              <w:rPr>
                <w:rFonts w:eastAsia="Yu Mincho"/>
              </w:rPr>
              <w:t>kHz</w:t>
            </w:r>
          </w:p>
        </w:tc>
        <w:tc>
          <w:tcPr>
            <w:tcW w:w="589" w:type="dxa"/>
            <w:tcMar>
              <w:left w:w="28" w:type="dxa"/>
              <w:right w:w="28" w:type="dxa"/>
            </w:tcMar>
            <w:hideMark/>
          </w:tcPr>
          <w:p w14:paraId="56EC9563" w14:textId="77777777" w:rsidR="00834703" w:rsidRPr="001C0CC4" w:rsidRDefault="00834703" w:rsidP="00834703">
            <w:pPr>
              <w:pStyle w:val="TAH"/>
              <w:keepNext w:val="0"/>
              <w:rPr>
                <w:rFonts w:eastAsia="Yu Mincho"/>
              </w:rPr>
            </w:pPr>
            <w:r w:rsidRPr="001C0CC4">
              <w:rPr>
                <w:rFonts w:eastAsia="Yu Mincho"/>
              </w:rPr>
              <w:t>5 MHz</w:t>
            </w:r>
          </w:p>
        </w:tc>
        <w:tc>
          <w:tcPr>
            <w:tcW w:w="655" w:type="dxa"/>
            <w:tcMar>
              <w:left w:w="28" w:type="dxa"/>
              <w:right w:w="28" w:type="dxa"/>
            </w:tcMar>
            <w:hideMark/>
          </w:tcPr>
          <w:p w14:paraId="4D2BE3C3" w14:textId="77777777" w:rsidR="00834703" w:rsidRDefault="00834703" w:rsidP="00834703">
            <w:pPr>
              <w:pStyle w:val="TAH"/>
              <w:rPr>
                <w:lang w:eastAsia="ko-KR"/>
              </w:rPr>
            </w:pPr>
            <w:r>
              <w:rPr>
                <w:lang w:eastAsia="ko-KR"/>
              </w:rPr>
              <w:t>10 MHz</w:t>
            </w:r>
          </w:p>
        </w:tc>
        <w:tc>
          <w:tcPr>
            <w:tcW w:w="582" w:type="dxa"/>
            <w:tcMar>
              <w:left w:w="28" w:type="dxa"/>
              <w:right w:w="28" w:type="dxa"/>
            </w:tcMar>
            <w:hideMark/>
          </w:tcPr>
          <w:p w14:paraId="27CD7FCA" w14:textId="77777777" w:rsidR="00834703" w:rsidRDefault="00834703" w:rsidP="00834703">
            <w:pPr>
              <w:pStyle w:val="TAH"/>
              <w:rPr>
                <w:lang w:eastAsia="ko-KR"/>
              </w:rPr>
            </w:pPr>
            <w:r>
              <w:rPr>
                <w:lang w:eastAsia="ko-KR"/>
              </w:rPr>
              <w:t>15 MHz</w:t>
            </w:r>
          </w:p>
        </w:tc>
        <w:tc>
          <w:tcPr>
            <w:tcW w:w="782" w:type="dxa"/>
            <w:tcMar>
              <w:left w:w="28" w:type="dxa"/>
              <w:right w:w="28" w:type="dxa"/>
            </w:tcMar>
            <w:hideMark/>
          </w:tcPr>
          <w:p w14:paraId="11AC3AF5" w14:textId="77777777" w:rsidR="00834703" w:rsidRDefault="00834703" w:rsidP="00834703">
            <w:pPr>
              <w:pStyle w:val="TAH"/>
              <w:rPr>
                <w:lang w:eastAsia="ko-KR"/>
              </w:rPr>
            </w:pPr>
            <w:r>
              <w:rPr>
                <w:lang w:eastAsia="ko-KR"/>
              </w:rPr>
              <w:t>20 MHz</w:t>
            </w:r>
          </w:p>
        </w:tc>
        <w:tc>
          <w:tcPr>
            <w:tcW w:w="589" w:type="dxa"/>
            <w:tcMar>
              <w:left w:w="28" w:type="dxa"/>
              <w:right w:w="28" w:type="dxa"/>
            </w:tcMar>
            <w:hideMark/>
          </w:tcPr>
          <w:p w14:paraId="175E82ED" w14:textId="77777777" w:rsidR="00834703" w:rsidRDefault="00834703" w:rsidP="00834703">
            <w:pPr>
              <w:pStyle w:val="TAH"/>
              <w:rPr>
                <w:lang w:eastAsia="ko-KR"/>
              </w:rPr>
            </w:pPr>
            <w:r>
              <w:rPr>
                <w:lang w:eastAsia="ko-KR"/>
              </w:rPr>
              <w:t>25 MHz</w:t>
            </w:r>
          </w:p>
        </w:tc>
        <w:tc>
          <w:tcPr>
            <w:tcW w:w="589" w:type="dxa"/>
            <w:tcMar>
              <w:left w:w="28" w:type="dxa"/>
              <w:right w:w="28" w:type="dxa"/>
            </w:tcMar>
          </w:tcPr>
          <w:p w14:paraId="1FD1813C" w14:textId="77777777" w:rsidR="00834703" w:rsidRPr="001C0CC4" w:rsidRDefault="00834703" w:rsidP="00834703">
            <w:pPr>
              <w:pStyle w:val="TAH"/>
              <w:keepNext w:val="0"/>
              <w:rPr>
                <w:rFonts w:eastAsia="Yu Mincho"/>
              </w:rPr>
            </w:pPr>
            <w:r w:rsidRPr="001C0CC4">
              <w:rPr>
                <w:rFonts w:eastAsia="Yu Mincho"/>
              </w:rPr>
              <w:t>30 MHz</w:t>
            </w:r>
          </w:p>
        </w:tc>
        <w:tc>
          <w:tcPr>
            <w:tcW w:w="636" w:type="dxa"/>
            <w:tcMar>
              <w:left w:w="28" w:type="dxa"/>
              <w:right w:w="28" w:type="dxa"/>
            </w:tcMar>
            <w:hideMark/>
          </w:tcPr>
          <w:p w14:paraId="4357AB0C" w14:textId="77777777" w:rsidR="00834703" w:rsidRPr="001C0CC4" w:rsidRDefault="00834703" w:rsidP="00834703">
            <w:pPr>
              <w:pStyle w:val="TAH"/>
              <w:keepNext w:val="0"/>
              <w:rPr>
                <w:rFonts w:eastAsia="Yu Mincho"/>
              </w:rPr>
            </w:pPr>
            <w:r w:rsidRPr="001C0CC4">
              <w:rPr>
                <w:rFonts w:eastAsia="Yu Mincho"/>
              </w:rPr>
              <w:t>40 MHz</w:t>
            </w:r>
          </w:p>
        </w:tc>
        <w:tc>
          <w:tcPr>
            <w:tcW w:w="643" w:type="dxa"/>
            <w:tcMar>
              <w:left w:w="28" w:type="dxa"/>
              <w:right w:w="28" w:type="dxa"/>
            </w:tcMar>
            <w:hideMark/>
          </w:tcPr>
          <w:p w14:paraId="1549B371" w14:textId="77777777" w:rsidR="00834703" w:rsidRPr="001C0CC4" w:rsidRDefault="00834703" w:rsidP="00834703">
            <w:pPr>
              <w:pStyle w:val="TAH"/>
              <w:keepNext w:val="0"/>
              <w:rPr>
                <w:rFonts w:eastAsia="Yu Mincho"/>
              </w:rPr>
            </w:pPr>
            <w:r w:rsidRPr="001C0CC4">
              <w:rPr>
                <w:rFonts w:eastAsia="Yu Mincho"/>
              </w:rPr>
              <w:t>50 MHz</w:t>
            </w:r>
          </w:p>
        </w:tc>
        <w:tc>
          <w:tcPr>
            <w:tcW w:w="643" w:type="dxa"/>
            <w:tcMar>
              <w:left w:w="28" w:type="dxa"/>
              <w:right w:w="28" w:type="dxa"/>
            </w:tcMar>
            <w:hideMark/>
          </w:tcPr>
          <w:p w14:paraId="4775C5D9" w14:textId="77777777" w:rsidR="00834703" w:rsidRPr="001C0CC4" w:rsidRDefault="00834703" w:rsidP="00834703">
            <w:pPr>
              <w:pStyle w:val="TAH"/>
              <w:keepNext w:val="0"/>
              <w:rPr>
                <w:rFonts w:eastAsia="Yu Mincho"/>
              </w:rPr>
            </w:pPr>
            <w:r w:rsidRPr="001C0CC4">
              <w:rPr>
                <w:rFonts w:eastAsia="Yu Mincho"/>
              </w:rPr>
              <w:t>60 MHz</w:t>
            </w:r>
          </w:p>
        </w:tc>
        <w:tc>
          <w:tcPr>
            <w:tcW w:w="643" w:type="dxa"/>
            <w:tcMar>
              <w:left w:w="28" w:type="dxa"/>
              <w:right w:w="28" w:type="dxa"/>
            </w:tcMar>
            <w:hideMark/>
          </w:tcPr>
          <w:p w14:paraId="0C3400D5" w14:textId="77777777" w:rsidR="00834703" w:rsidRPr="001C0CC4" w:rsidRDefault="00834703" w:rsidP="00834703">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4210AD8A" w14:textId="77777777" w:rsidR="00834703" w:rsidRPr="00414DAE" w:rsidRDefault="00834703" w:rsidP="00834703">
            <w:pPr>
              <w:pStyle w:val="TAH"/>
              <w:keepNext w:val="0"/>
              <w:rPr>
                <w:rFonts w:eastAsia="Yu Mincho"/>
              </w:rPr>
            </w:pPr>
            <w:r w:rsidRPr="001C0CC4">
              <w:rPr>
                <w:rFonts w:eastAsia="Yu Mincho"/>
              </w:rPr>
              <w:t>80 MHz</w:t>
            </w:r>
          </w:p>
        </w:tc>
        <w:tc>
          <w:tcPr>
            <w:tcW w:w="752" w:type="dxa"/>
            <w:tcMar>
              <w:left w:w="28" w:type="dxa"/>
              <w:right w:w="28" w:type="dxa"/>
            </w:tcMar>
          </w:tcPr>
          <w:p w14:paraId="14DE6FE3" w14:textId="77777777" w:rsidR="00834703" w:rsidRPr="001C0CC4" w:rsidRDefault="00834703" w:rsidP="00834703">
            <w:pPr>
              <w:pStyle w:val="TAH"/>
              <w:keepNext w:val="0"/>
              <w:rPr>
                <w:rFonts w:eastAsia="Yu Mincho"/>
              </w:rPr>
            </w:pPr>
            <w:r w:rsidRPr="00414DAE">
              <w:rPr>
                <w:rFonts w:eastAsia="Yu Mincho"/>
              </w:rPr>
              <w:t>90 MHz</w:t>
            </w:r>
          </w:p>
        </w:tc>
        <w:tc>
          <w:tcPr>
            <w:tcW w:w="643" w:type="dxa"/>
            <w:tcMar>
              <w:left w:w="28" w:type="dxa"/>
              <w:right w:w="28" w:type="dxa"/>
            </w:tcMar>
            <w:hideMark/>
          </w:tcPr>
          <w:p w14:paraId="34770865" w14:textId="77777777" w:rsidR="00834703" w:rsidRPr="001C0CC4" w:rsidRDefault="00834703" w:rsidP="00834703">
            <w:pPr>
              <w:pStyle w:val="TAH"/>
              <w:keepNext w:val="0"/>
              <w:rPr>
                <w:rFonts w:eastAsia="Yu Mincho"/>
              </w:rPr>
            </w:pPr>
            <w:r w:rsidRPr="001C0CC4">
              <w:rPr>
                <w:rFonts w:eastAsia="Yu Mincho"/>
              </w:rPr>
              <w:t>100 MHz</w:t>
            </w:r>
          </w:p>
        </w:tc>
      </w:tr>
      <w:tr w:rsidR="00834703" w:rsidRPr="001C0CC4" w14:paraId="029D8099" w14:textId="77777777" w:rsidTr="00834703">
        <w:trPr>
          <w:jc w:val="center"/>
        </w:trPr>
        <w:tc>
          <w:tcPr>
            <w:tcW w:w="660" w:type="dxa"/>
            <w:tcBorders>
              <w:bottom w:val="nil"/>
            </w:tcBorders>
            <w:shd w:val="clear" w:color="auto" w:fill="auto"/>
            <w:tcMar>
              <w:left w:w="28" w:type="dxa"/>
              <w:right w:w="28" w:type="dxa"/>
            </w:tcMar>
            <w:vAlign w:val="center"/>
            <w:hideMark/>
          </w:tcPr>
          <w:p w14:paraId="23D500D1" w14:textId="77777777" w:rsidR="00834703" w:rsidRPr="001C0CC4" w:rsidRDefault="00834703" w:rsidP="00834703">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3D8D136A"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682E99E7"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ED32F4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6CA6487"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7F7AC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678DE"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0DA79C44" w14:textId="77777777" w:rsidR="00834703" w:rsidRPr="00EE73D5" w:rsidRDefault="00834703" w:rsidP="00834703">
            <w:pPr>
              <w:pStyle w:val="TAC"/>
              <w:keepNext w:val="0"/>
              <w:rPr>
                <w:szCs w:val="18"/>
              </w:rPr>
            </w:pPr>
            <w:r w:rsidRPr="00EE73D5">
              <w:rPr>
                <w:szCs w:val="18"/>
              </w:rPr>
              <w:t>Yes</w:t>
            </w:r>
          </w:p>
        </w:tc>
        <w:tc>
          <w:tcPr>
            <w:tcW w:w="636" w:type="dxa"/>
            <w:tcMar>
              <w:left w:w="28" w:type="dxa"/>
              <w:right w:w="28" w:type="dxa"/>
            </w:tcMar>
            <w:vAlign w:val="center"/>
            <w:hideMark/>
          </w:tcPr>
          <w:p w14:paraId="72229858" w14:textId="77777777" w:rsidR="00834703" w:rsidRPr="00EE73D5" w:rsidRDefault="00834703" w:rsidP="00834703">
            <w:pPr>
              <w:pStyle w:val="TAC"/>
              <w:keepNext w:val="0"/>
              <w:rPr>
                <w:szCs w:val="18"/>
              </w:rPr>
            </w:pPr>
            <w:r w:rsidRPr="00EE73D5">
              <w:rPr>
                <w:szCs w:val="18"/>
              </w:rPr>
              <w:t>Yes</w:t>
            </w:r>
          </w:p>
        </w:tc>
        <w:tc>
          <w:tcPr>
            <w:tcW w:w="643" w:type="dxa"/>
            <w:tcMar>
              <w:left w:w="28" w:type="dxa"/>
              <w:right w:w="28" w:type="dxa"/>
            </w:tcMar>
            <w:vAlign w:val="center"/>
            <w:hideMark/>
          </w:tcPr>
          <w:p w14:paraId="343B584A" w14:textId="77777777" w:rsidR="00834703" w:rsidRPr="001C0CC4" w:rsidRDefault="00834703" w:rsidP="0083470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63B6CD25" w14:textId="77777777" w:rsidR="00834703" w:rsidRPr="001C0CC4" w:rsidRDefault="00834703" w:rsidP="00834703">
            <w:pPr>
              <w:pStyle w:val="TAC"/>
              <w:keepNext w:val="0"/>
              <w:rPr>
                <w:sz w:val="20"/>
              </w:rPr>
            </w:pPr>
          </w:p>
        </w:tc>
        <w:tc>
          <w:tcPr>
            <w:tcW w:w="643" w:type="dxa"/>
            <w:tcMar>
              <w:left w:w="28" w:type="dxa"/>
              <w:right w:w="28" w:type="dxa"/>
            </w:tcMar>
            <w:hideMark/>
          </w:tcPr>
          <w:p w14:paraId="76E90278" w14:textId="77777777" w:rsidR="00834703" w:rsidRPr="001C0CC4" w:rsidRDefault="00834703" w:rsidP="00834703">
            <w:pPr>
              <w:pStyle w:val="TAC"/>
              <w:keepNext w:val="0"/>
              <w:rPr>
                <w:sz w:val="20"/>
              </w:rPr>
            </w:pPr>
          </w:p>
        </w:tc>
        <w:tc>
          <w:tcPr>
            <w:tcW w:w="643" w:type="dxa"/>
            <w:tcMar>
              <w:left w:w="28" w:type="dxa"/>
              <w:right w:w="28" w:type="dxa"/>
            </w:tcMar>
            <w:vAlign w:val="center"/>
          </w:tcPr>
          <w:p w14:paraId="6410A35D" w14:textId="77777777" w:rsidR="00834703" w:rsidRPr="001C0CC4" w:rsidRDefault="00834703" w:rsidP="00834703">
            <w:pPr>
              <w:pStyle w:val="TAC"/>
              <w:keepNext w:val="0"/>
              <w:rPr>
                <w:sz w:val="20"/>
              </w:rPr>
            </w:pPr>
          </w:p>
        </w:tc>
        <w:tc>
          <w:tcPr>
            <w:tcW w:w="752" w:type="dxa"/>
            <w:tcMar>
              <w:left w:w="28" w:type="dxa"/>
              <w:right w:w="28" w:type="dxa"/>
            </w:tcMar>
          </w:tcPr>
          <w:p w14:paraId="6D5804AB" w14:textId="77777777" w:rsidR="00834703" w:rsidRPr="001C0CC4" w:rsidRDefault="00834703" w:rsidP="00834703">
            <w:pPr>
              <w:pStyle w:val="TAC"/>
              <w:keepNext w:val="0"/>
              <w:rPr>
                <w:sz w:val="20"/>
              </w:rPr>
            </w:pPr>
          </w:p>
        </w:tc>
        <w:tc>
          <w:tcPr>
            <w:tcW w:w="643" w:type="dxa"/>
            <w:tcMar>
              <w:left w:w="28" w:type="dxa"/>
              <w:right w:w="28" w:type="dxa"/>
            </w:tcMar>
            <w:vAlign w:val="center"/>
            <w:hideMark/>
          </w:tcPr>
          <w:p w14:paraId="64B804D0" w14:textId="77777777" w:rsidR="00834703" w:rsidRPr="001C0CC4" w:rsidRDefault="00834703" w:rsidP="00834703">
            <w:pPr>
              <w:pStyle w:val="TAC"/>
              <w:keepNext w:val="0"/>
              <w:rPr>
                <w:sz w:val="20"/>
              </w:rPr>
            </w:pPr>
          </w:p>
        </w:tc>
      </w:tr>
      <w:tr w:rsidR="00834703" w:rsidRPr="001C0CC4" w14:paraId="1978A585"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F5B29A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75A9F41"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A9C3D16"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26E0188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1910CF"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2A6D06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4950AC0"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14CA6F13" w14:textId="77777777" w:rsidR="00834703" w:rsidRPr="00EE73D5" w:rsidRDefault="00834703" w:rsidP="00834703">
            <w:pPr>
              <w:pStyle w:val="TAC"/>
              <w:keepNext w:val="0"/>
              <w:rPr>
                <w:szCs w:val="18"/>
              </w:rPr>
            </w:pPr>
            <w:r w:rsidRPr="00EE73D5">
              <w:rPr>
                <w:szCs w:val="18"/>
              </w:rPr>
              <w:t>Yes</w:t>
            </w:r>
          </w:p>
        </w:tc>
        <w:tc>
          <w:tcPr>
            <w:tcW w:w="636" w:type="dxa"/>
            <w:tcMar>
              <w:left w:w="28" w:type="dxa"/>
              <w:right w:w="28" w:type="dxa"/>
            </w:tcMar>
            <w:vAlign w:val="center"/>
            <w:hideMark/>
          </w:tcPr>
          <w:p w14:paraId="3513E12D" w14:textId="77777777" w:rsidR="00834703" w:rsidRPr="00EE73D5" w:rsidRDefault="00834703" w:rsidP="00834703">
            <w:pPr>
              <w:pStyle w:val="TAC"/>
              <w:keepNext w:val="0"/>
              <w:rPr>
                <w:szCs w:val="18"/>
              </w:rPr>
            </w:pPr>
            <w:r w:rsidRPr="00EE73D5">
              <w:rPr>
                <w:szCs w:val="18"/>
              </w:rPr>
              <w:t>Yes</w:t>
            </w:r>
          </w:p>
        </w:tc>
        <w:tc>
          <w:tcPr>
            <w:tcW w:w="643" w:type="dxa"/>
            <w:tcMar>
              <w:left w:w="28" w:type="dxa"/>
              <w:right w:w="28" w:type="dxa"/>
            </w:tcMar>
            <w:vAlign w:val="center"/>
            <w:hideMark/>
          </w:tcPr>
          <w:p w14:paraId="56B25ACE" w14:textId="77777777" w:rsidR="00834703" w:rsidRPr="001C0CC4" w:rsidRDefault="00834703" w:rsidP="0083470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3527A6A" w14:textId="77777777" w:rsidR="00834703" w:rsidRPr="001C0CC4" w:rsidRDefault="00834703" w:rsidP="00834703">
            <w:pPr>
              <w:pStyle w:val="TAC"/>
              <w:keepNext w:val="0"/>
              <w:rPr>
                <w:sz w:val="20"/>
              </w:rPr>
            </w:pPr>
          </w:p>
        </w:tc>
        <w:tc>
          <w:tcPr>
            <w:tcW w:w="643" w:type="dxa"/>
            <w:tcMar>
              <w:left w:w="28" w:type="dxa"/>
              <w:right w:w="28" w:type="dxa"/>
            </w:tcMar>
            <w:hideMark/>
          </w:tcPr>
          <w:p w14:paraId="5E2EE55C" w14:textId="77777777" w:rsidR="00834703" w:rsidRPr="001C0CC4" w:rsidRDefault="00834703" w:rsidP="00834703">
            <w:pPr>
              <w:pStyle w:val="TAC"/>
              <w:keepNext w:val="0"/>
              <w:rPr>
                <w:sz w:val="20"/>
              </w:rPr>
            </w:pPr>
          </w:p>
        </w:tc>
        <w:tc>
          <w:tcPr>
            <w:tcW w:w="643" w:type="dxa"/>
            <w:tcMar>
              <w:left w:w="28" w:type="dxa"/>
              <w:right w:w="28" w:type="dxa"/>
            </w:tcMar>
            <w:vAlign w:val="center"/>
          </w:tcPr>
          <w:p w14:paraId="4821E4BF" w14:textId="77777777" w:rsidR="00834703" w:rsidRPr="001C0CC4" w:rsidRDefault="00834703" w:rsidP="00834703">
            <w:pPr>
              <w:pStyle w:val="TAC"/>
              <w:keepNext w:val="0"/>
              <w:rPr>
                <w:sz w:val="20"/>
              </w:rPr>
            </w:pPr>
          </w:p>
        </w:tc>
        <w:tc>
          <w:tcPr>
            <w:tcW w:w="752" w:type="dxa"/>
            <w:tcMar>
              <w:left w:w="28" w:type="dxa"/>
              <w:right w:w="28" w:type="dxa"/>
            </w:tcMar>
          </w:tcPr>
          <w:p w14:paraId="5751438F" w14:textId="77777777" w:rsidR="00834703" w:rsidRPr="001C0CC4" w:rsidRDefault="00834703" w:rsidP="00834703">
            <w:pPr>
              <w:pStyle w:val="TAC"/>
              <w:keepNext w:val="0"/>
              <w:rPr>
                <w:sz w:val="20"/>
              </w:rPr>
            </w:pPr>
          </w:p>
        </w:tc>
        <w:tc>
          <w:tcPr>
            <w:tcW w:w="643" w:type="dxa"/>
            <w:tcMar>
              <w:left w:w="28" w:type="dxa"/>
              <w:right w:w="28" w:type="dxa"/>
            </w:tcMar>
            <w:vAlign w:val="center"/>
            <w:hideMark/>
          </w:tcPr>
          <w:p w14:paraId="6399AC6C" w14:textId="77777777" w:rsidR="00834703" w:rsidRPr="001C0CC4" w:rsidRDefault="00834703" w:rsidP="00834703">
            <w:pPr>
              <w:pStyle w:val="TAC"/>
              <w:keepNext w:val="0"/>
              <w:rPr>
                <w:sz w:val="20"/>
              </w:rPr>
            </w:pPr>
          </w:p>
        </w:tc>
      </w:tr>
      <w:tr w:rsidR="00834703" w:rsidRPr="001C0CC4" w14:paraId="6503B04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472A39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7CFA2A72"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43B54C5"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132FDF1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8D25F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F5E3DE"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F33C0DF"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6F7B0359" w14:textId="77777777" w:rsidR="00834703" w:rsidRPr="00EE73D5" w:rsidRDefault="00834703" w:rsidP="00834703">
            <w:pPr>
              <w:pStyle w:val="TAC"/>
              <w:keepNext w:val="0"/>
              <w:rPr>
                <w:szCs w:val="18"/>
              </w:rPr>
            </w:pPr>
            <w:r w:rsidRPr="00EE73D5">
              <w:rPr>
                <w:szCs w:val="18"/>
              </w:rPr>
              <w:t>Yes</w:t>
            </w:r>
          </w:p>
        </w:tc>
        <w:tc>
          <w:tcPr>
            <w:tcW w:w="636" w:type="dxa"/>
            <w:tcMar>
              <w:left w:w="28" w:type="dxa"/>
              <w:right w:w="28" w:type="dxa"/>
            </w:tcMar>
            <w:vAlign w:val="center"/>
            <w:hideMark/>
          </w:tcPr>
          <w:p w14:paraId="5D3C7374" w14:textId="77777777" w:rsidR="00834703" w:rsidRPr="00EE73D5" w:rsidRDefault="00834703" w:rsidP="00834703">
            <w:pPr>
              <w:pStyle w:val="TAC"/>
              <w:keepNext w:val="0"/>
              <w:rPr>
                <w:szCs w:val="18"/>
              </w:rPr>
            </w:pPr>
            <w:r w:rsidRPr="00EE73D5">
              <w:rPr>
                <w:szCs w:val="18"/>
              </w:rPr>
              <w:t>Yes</w:t>
            </w:r>
          </w:p>
        </w:tc>
        <w:tc>
          <w:tcPr>
            <w:tcW w:w="643" w:type="dxa"/>
            <w:tcMar>
              <w:left w:w="28" w:type="dxa"/>
              <w:right w:w="28" w:type="dxa"/>
            </w:tcMar>
            <w:vAlign w:val="center"/>
            <w:hideMark/>
          </w:tcPr>
          <w:p w14:paraId="7326085F" w14:textId="77777777" w:rsidR="00834703" w:rsidRPr="001C0CC4" w:rsidRDefault="00834703" w:rsidP="00834703">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51C1F8C" w14:textId="77777777" w:rsidR="00834703" w:rsidRPr="001C0CC4" w:rsidRDefault="00834703" w:rsidP="00834703">
            <w:pPr>
              <w:pStyle w:val="TAC"/>
              <w:keepNext w:val="0"/>
              <w:rPr>
                <w:sz w:val="20"/>
              </w:rPr>
            </w:pPr>
          </w:p>
        </w:tc>
        <w:tc>
          <w:tcPr>
            <w:tcW w:w="643" w:type="dxa"/>
            <w:tcMar>
              <w:left w:w="28" w:type="dxa"/>
              <w:right w:w="28" w:type="dxa"/>
            </w:tcMar>
            <w:hideMark/>
          </w:tcPr>
          <w:p w14:paraId="72F2FB39" w14:textId="77777777" w:rsidR="00834703" w:rsidRPr="001C0CC4" w:rsidRDefault="00834703" w:rsidP="00834703">
            <w:pPr>
              <w:pStyle w:val="TAC"/>
              <w:keepNext w:val="0"/>
              <w:rPr>
                <w:sz w:val="20"/>
              </w:rPr>
            </w:pPr>
          </w:p>
        </w:tc>
        <w:tc>
          <w:tcPr>
            <w:tcW w:w="643" w:type="dxa"/>
            <w:tcMar>
              <w:left w:w="28" w:type="dxa"/>
              <w:right w:w="28" w:type="dxa"/>
            </w:tcMar>
            <w:vAlign w:val="center"/>
          </w:tcPr>
          <w:p w14:paraId="6E9CB0D7" w14:textId="77777777" w:rsidR="00834703" w:rsidRPr="001C0CC4" w:rsidRDefault="00834703" w:rsidP="00834703">
            <w:pPr>
              <w:pStyle w:val="TAC"/>
              <w:keepNext w:val="0"/>
              <w:rPr>
                <w:sz w:val="20"/>
              </w:rPr>
            </w:pPr>
          </w:p>
        </w:tc>
        <w:tc>
          <w:tcPr>
            <w:tcW w:w="752" w:type="dxa"/>
            <w:tcMar>
              <w:left w:w="28" w:type="dxa"/>
              <w:right w:w="28" w:type="dxa"/>
            </w:tcMar>
          </w:tcPr>
          <w:p w14:paraId="0C39211E" w14:textId="77777777" w:rsidR="00834703" w:rsidRPr="001C0CC4" w:rsidRDefault="00834703" w:rsidP="00834703">
            <w:pPr>
              <w:pStyle w:val="TAC"/>
              <w:keepNext w:val="0"/>
              <w:rPr>
                <w:sz w:val="20"/>
              </w:rPr>
            </w:pPr>
          </w:p>
        </w:tc>
        <w:tc>
          <w:tcPr>
            <w:tcW w:w="643" w:type="dxa"/>
            <w:tcMar>
              <w:left w:w="28" w:type="dxa"/>
              <w:right w:w="28" w:type="dxa"/>
            </w:tcMar>
            <w:vAlign w:val="center"/>
            <w:hideMark/>
          </w:tcPr>
          <w:p w14:paraId="06B83CDD" w14:textId="77777777" w:rsidR="00834703" w:rsidRPr="001C0CC4" w:rsidRDefault="00834703" w:rsidP="00834703">
            <w:pPr>
              <w:pStyle w:val="TAC"/>
              <w:keepNext w:val="0"/>
              <w:rPr>
                <w:sz w:val="20"/>
              </w:rPr>
            </w:pPr>
          </w:p>
        </w:tc>
      </w:tr>
      <w:tr w:rsidR="00834703" w:rsidRPr="001C0CC4" w14:paraId="1E18F5B8" w14:textId="77777777" w:rsidTr="00834703">
        <w:trPr>
          <w:jc w:val="center"/>
        </w:trPr>
        <w:tc>
          <w:tcPr>
            <w:tcW w:w="660" w:type="dxa"/>
            <w:tcBorders>
              <w:bottom w:val="nil"/>
            </w:tcBorders>
            <w:shd w:val="clear" w:color="auto" w:fill="auto"/>
            <w:tcMar>
              <w:left w:w="28" w:type="dxa"/>
              <w:right w:w="28" w:type="dxa"/>
            </w:tcMar>
            <w:vAlign w:val="center"/>
            <w:hideMark/>
          </w:tcPr>
          <w:p w14:paraId="598E1391" w14:textId="77777777" w:rsidR="00834703" w:rsidRPr="001C0CC4" w:rsidRDefault="00834703" w:rsidP="00834703">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3A918CF9" w14:textId="77777777" w:rsidR="00834703" w:rsidRPr="001C0CC4" w:rsidRDefault="00834703" w:rsidP="00834703">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7CDA0A7D"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3D15C0A"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C4C493"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B6062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617F731" w14:textId="77777777" w:rsidR="00834703" w:rsidRPr="001C0CC4" w:rsidRDefault="00834703" w:rsidP="00834703">
            <w:pPr>
              <w:pStyle w:val="TAC"/>
              <w:keepNext w:val="0"/>
              <w:rPr>
                <w:rFonts w:eastAsia="Yu Mincho"/>
              </w:rPr>
            </w:pPr>
          </w:p>
        </w:tc>
        <w:tc>
          <w:tcPr>
            <w:tcW w:w="589" w:type="dxa"/>
            <w:tcMar>
              <w:left w:w="28" w:type="dxa"/>
              <w:right w:w="28" w:type="dxa"/>
            </w:tcMar>
          </w:tcPr>
          <w:p w14:paraId="0072DC8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1831D0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FE7F2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60AAAD" w14:textId="77777777" w:rsidR="00834703" w:rsidRPr="001C0CC4" w:rsidRDefault="00834703" w:rsidP="00834703">
            <w:pPr>
              <w:pStyle w:val="TAC"/>
              <w:keepNext w:val="0"/>
              <w:rPr>
                <w:rFonts w:eastAsia="Yu Mincho"/>
              </w:rPr>
            </w:pPr>
          </w:p>
        </w:tc>
        <w:tc>
          <w:tcPr>
            <w:tcW w:w="643" w:type="dxa"/>
            <w:tcMar>
              <w:left w:w="28" w:type="dxa"/>
              <w:right w:w="28" w:type="dxa"/>
            </w:tcMar>
          </w:tcPr>
          <w:p w14:paraId="7280687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349138" w14:textId="77777777" w:rsidR="00834703" w:rsidRPr="001C0CC4" w:rsidRDefault="00834703" w:rsidP="00834703">
            <w:pPr>
              <w:pStyle w:val="TAC"/>
              <w:keepNext w:val="0"/>
              <w:rPr>
                <w:rFonts w:eastAsia="Yu Mincho"/>
              </w:rPr>
            </w:pPr>
          </w:p>
        </w:tc>
        <w:tc>
          <w:tcPr>
            <w:tcW w:w="752" w:type="dxa"/>
            <w:tcMar>
              <w:left w:w="28" w:type="dxa"/>
              <w:right w:w="28" w:type="dxa"/>
            </w:tcMar>
          </w:tcPr>
          <w:p w14:paraId="52B3F21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C5AAFD9" w14:textId="77777777" w:rsidR="00834703" w:rsidRPr="001C0CC4" w:rsidRDefault="00834703" w:rsidP="00834703">
            <w:pPr>
              <w:pStyle w:val="TAC"/>
              <w:keepNext w:val="0"/>
              <w:rPr>
                <w:rFonts w:eastAsia="Yu Mincho"/>
              </w:rPr>
            </w:pPr>
          </w:p>
        </w:tc>
      </w:tr>
      <w:tr w:rsidR="00834703" w:rsidRPr="001C0CC4" w14:paraId="6F6474FC"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E975E2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0049F04"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C553EE8"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4D5B3E0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0681E3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5AEA6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BDE8E5D" w14:textId="77777777" w:rsidR="00834703" w:rsidRPr="001C0CC4" w:rsidRDefault="00834703" w:rsidP="00834703">
            <w:pPr>
              <w:pStyle w:val="TAC"/>
              <w:keepNext w:val="0"/>
              <w:rPr>
                <w:rFonts w:eastAsia="Yu Mincho"/>
              </w:rPr>
            </w:pPr>
          </w:p>
        </w:tc>
        <w:tc>
          <w:tcPr>
            <w:tcW w:w="589" w:type="dxa"/>
            <w:tcMar>
              <w:left w:w="28" w:type="dxa"/>
              <w:right w:w="28" w:type="dxa"/>
            </w:tcMar>
          </w:tcPr>
          <w:p w14:paraId="64085AD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F91571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C6487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D80CBF" w14:textId="77777777" w:rsidR="00834703" w:rsidRPr="001C0CC4" w:rsidRDefault="00834703" w:rsidP="00834703">
            <w:pPr>
              <w:pStyle w:val="TAC"/>
              <w:keepNext w:val="0"/>
              <w:rPr>
                <w:rFonts w:eastAsia="Yu Mincho"/>
              </w:rPr>
            </w:pPr>
          </w:p>
        </w:tc>
        <w:tc>
          <w:tcPr>
            <w:tcW w:w="643" w:type="dxa"/>
            <w:tcMar>
              <w:left w:w="28" w:type="dxa"/>
              <w:right w:w="28" w:type="dxa"/>
            </w:tcMar>
          </w:tcPr>
          <w:p w14:paraId="456DE8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85421F" w14:textId="77777777" w:rsidR="00834703" w:rsidRPr="001C0CC4" w:rsidRDefault="00834703" w:rsidP="00834703">
            <w:pPr>
              <w:pStyle w:val="TAC"/>
              <w:keepNext w:val="0"/>
              <w:rPr>
                <w:rFonts w:eastAsia="Yu Mincho"/>
              </w:rPr>
            </w:pPr>
          </w:p>
        </w:tc>
        <w:tc>
          <w:tcPr>
            <w:tcW w:w="752" w:type="dxa"/>
            <w:tcMar>
              <w:left w:w="28" w:type="dxa"/>
              <w:right w:w="28" w:type="dxa"/>
            </w:tcMar>
          </w:tcPr>
          <w:p w14:paraId="274654F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372A74" w14:textId="77777777" w:rsidR="00834703" w:rsidRPr="001C0CC4" w:rsidRDefault="00834703" w:rsidP="00834703">
            <w:pPr>
              <w:pStyle w:val="TAC"/>
              <w:keepNext w:val="0"/>
              <w:rPr>
                <w:rFonts w:eastAsia="Yu Mincho"/>
              </w:rPr>
            </w:pPr>
          </w:p>
        </w:tc>
      </w:tr>
      <w:tr w:rsidR="00834703" w:rsidRPr="001C0CC4" w14:paraId="370D3BB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7BE8E75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1012338"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3B0F0F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619E4F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A7297E7"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93A322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8A34668" w14:textId="77777777" w:rsidR="00834703" w:rsidRPr="001C0CC4" w:rsidRDefault="00834703" w:rsidP="00834703">
            <w:pPr>
              <w:pStyle w:val="TAC"/>
              <w:keepNext w:val="0"/>
              <w:rPr>
                <w:rFonts w:eastAsia="Yu Mincho"/>
              </w:rPr>
            </w:pPr>
          </w:p>
        </w:tc>
        <w:tc>
          <w:tcPr>
            <w:tcW w:w="589" w:type="dxa"/>
            <w:tcMar>
              <w:left w:w="28" w:type="dxa"/>
              <w:right w:w="28" w:type="dxa"/>
            </w:tcMar>
          </w:tcPr>
          <w:p w14:paraId="4AD0D2C1"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832213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62FF7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9395A4E" w14:textId="77777777" w:rsidR="00834703" w:rsidRPr="001C0CC4" w:rsidRDefault="00834703" w:rsidP="00834703">
            <w:pPr>
              <w:pStyle w:val="TAC"/>
              <w:keepNext w:val="0"/>
              <w:rPr>
                <w:rFonts w:eastAsia="Yu Mincho"/>
              </w:rPr>
            </w:pPr>
          </w:p>
        </w:tc>
        <w:tc>
          <w:tcPr>
            <w:tcW w:w="643" w:type="dxa"/>
            <w:tcMar>
              <w:left w:w="28" w:type="dxa"/>
              <w:right w:w="28" w:type="dxa"/>
            </w:tcMar>
          </w:tcPr>
          <w:p w14:paraId="684A3A0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29FFFC6" w14:textId="77777777" w:rsidR="00834703" w:rsidRPr="001C0CC4" w:rsidRDefault="00834703" w:rsidP="00834703">
            <w:pPr>
              <w:pStyle w:val="TAC"/>
              <w:keepNext w:val="0"/>
              <w:rPr>
                <w:rFonts w:eastAsia="Yu Mincho"/>
              </w:rPr>
            </w:pPr>
          </w:p>
        </w:tc>
        <w:tc>
          <w:tcPr>
            <w:tcW w:w="752" w:type="dxa"/>
            <w:tcMar>
              <w:left w:w="28" w:type="dxa"/>
              <w:right w:w="28" w:type="dxa"/>
            </w:tcMar>
          </w:tcPr>
          <w:p w14:paraId="4F24066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4157A9A" w14:textId="77777777" w:rsidR="00834703" w:rsidRPr="001C0CC4" w:rsidRDefault="00834703" w:rsidP="00834703">
            <w:pPr>
              <w:pStyle w:val="TAC"/>
              <w:keepNext w:val="0"/>
              <w:rPr>
                <w:rFonts w:eastAsia="Yu Mincho"/>
              </w:rPr>
            </w:pPr>
          </w:p>
        </w:tc>
      </w:tr>
      <w:tr w:rsidR="00834703" w:rsidRPr="001C0CC4" w14:paraId="6EA87600" w14:textId="77777777" w:rsidTr="00834703">
        <w:trPr>
          <w:jc w:val="center"/>
        </w:trPr>
        <w:tc>
          <w:tcPr>
            <w:tcW w:w="660" w:type="dxa"/>
            <w:tcBorders>
              <w:bottom w:val="nil"/>
            </w:tcBorders>
            <w:shd w:val="clear" w:color="auto" w:fill="auto"/>
            <w:tcMar>
              <w:left w:w="28" w:type="dxa"/>
              <w:right w:w="28" w:type="dxa"/>
            </w:tcMar>
            <w:vAlign w:val="center"/>
            <w:hideMark/>
          </w:tcPr>
          <w:p w14:paraId="11B99AAE" w14:textId="77777777" w:rsidR="00834703" w:rsidRPr="001C0CC4" w:rsidRDefault="00834703" w:rsidP="00834703">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186FB09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FD6979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681D2D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D83812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FE0A8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4E6F60C"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1B7A00C1"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27BB02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4E2178F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29BF44" w14:textId="77777777" w:rsidR="00834703" w:rsidRPr="001C0CC4" w:rsidRDefault="00834703" w:rsidP="00834703">
            <w:pPr>
              <w:pStyle w:val="TAC"/>
              <w:keepNext w:val="0"/>
              <w:rPr>
                <w:rFonts w:eastAsia="Yu Mincho"/>
              </w:rPr>
            </w:pPr>
          </w:p>
        </w:tc>
        <w:tc>
          <w:tcPr>
            <w:tcW w:w="643" w:type="dxa"/>
            <w:tcMar>
              <w:left w:w="28" w:type="dxa"/>
              <w:right w:w="28" w:type="dxa"/>
            </w:tcMar>
          </w:tcPr>
          <w:p w14:paraId="5D9B8E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B14699" w14:textId="77777777" w:rsidR="00834703" w:rsidRPr="001C0CC4" w:rsidRDefault="00834703" w:rsidP="00834703">
            <w:pPr>
              <w:pStyle w:val="TAC"/>
              <w:keepNext w:val="0"/>
              <w:rPr>
                <w:rFonts w:eastAsia="Yu Mincho"/>
              </w:rPr>
            </w:pPr>
          </w:p>
        </w:tc>
        <w:tc>
          <w:tcPr>
            <w:tcW w:w="752" w:type="dxa"/>
            <w:tcMar>
              <w:left w:w="28" w:type="dxa"/>
              <w:right w:w="28" w:type="dxa"/>
            </w:tcMar>
          </w:tcPr>
          <w:p w14:paraId="32EE39F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339A04" w14:textId="77777777" w:rsidR="00834703" w:rsidRPr="001C0CC4" w:rsidRDefault="00834703" w:rsidP="00834703">
            <w:pPr>
              <w:pStyle w:val="TAC"/>
              <w:keepNext w:val="0"/>
              <w:rPr>
                <w:rFonts w:eastAsia="Yu Mincho"/>
              </w:rPr>
            </w:pPr>
          </w:p>
        </w:tc>
      </w:tr>
      <w:tr w:rsidR="00834703" w:rsidRPr="001C0CC4" w14:paraId="7A638813"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FC3C33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4257132"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4B745EEF"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4A6AD38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411683"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099C3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BA06B4"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319FE775"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5E7F329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0C4C8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589401" w14:textId="77777777" w:rsidR="00834703" w:rsidRPr="001C0CC4" w:rsidRDefault="00834703" w:rsidP="00834703">
            <w:pPr>
              <w:pStyle w:val="TAC"/>
              <w:keepNext w:val="0"/>
              <w:rPr>
                <w:rFonts w:eastAsia="Yu Mincho"/>
              </w:rPr>
            </w:pPr>
          </w:p>
        </w:tc>
        <w:tc>
          <w:tcPr>
            <w:tcW w:w="643" w:type="dxa"/>
            <w:tcMar>
              <w:left w:w="28" w:type="dxa"/>
              <w:right w:w="28" w:type="dxa"/>
            </w:tcMar>
          </w:tcPr>
          <w:p w14:paraId="6932A5E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1484CF" w14:textId="77777777" w:rsidR="00834703" w:rsidRPr="001C0CC4" w:rsidRDefault="00834703" w:rsidP="00834703">
            <w:pPr>
              <w:pStyle w:val="TAC"/>
              <w:keepNext w:val="0"/>
              <w:rPr>
                <w:rFonts w:eastAsia="Yu Mincho"/>
              </w:rPr>
            </w:pPr>
          </w:p>
        </w:tc>
        <w:tc>
          <w:tcPr>
            <w:tcW w:w="752" w:type="dxa"/>
            <w:tcMar>
              <w:left w:w="28" w:type="dxa"/>
              <w:right w:w="28" w:type="dxa"/>
            </w:tcMar>
          </w:tcPr>
          <w:p w14:paraId="4937E1E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FE11EB2" w14:textId="77777777" w:rsidR="00834703" w:rsidRPr="001C0CC4" w:rsidRDefault="00834703" w:rsidP="00834703">
            <w:pPr>
              <w:pStyle w:val="TAC"/>
              <w:keepNext w:val="0"/>
              <w:rPr>
                <w:rFonts w:eastAsia="Yu Mincho"/>
              </w:rPr>
            </w:pPr>
          </w:p>
        </w:tc>
      </w:tr>
      <w:tr w:rsidR="00834703" w:rsidRPr="001C0CC4" w14:paraId="1AFC7EF9"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768330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37A12D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0D32B681"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6D901CE5"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CB1799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91C3F5"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61779C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6DA69C3B"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2BC4695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2909E34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610F3A" w14:textId="77777777" w:rsidR="00834703" w:rsidRPr="001C0CC4" w:rsidRDefault="00834703" w:rsidP="00834703">
            <w:pPr>
              <w:pStyle w:val="TAC"/>
              <w:keepNext w:val="0"/>
              <w:rPr>
                <w:rFonts w:eastAsia="Yu Mincho"/>
              </w:rPr>
            </w:pPr>
          </w:p>
        </w:tc>
        <w:tc>
          <w:tcPr>
            <w:tcW w:w="643" w:type="dxa"/>
            <w:tcMar>
              <w:left w:w="28" w:type="dxa"/>
              <w:right w:w="28" w:type="dxa"/>
            </w:tcMar>
          </w:tcPr>
          <w:p w14:paraId="55922E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131154" w14:textId="77777777" w:rsidR="00834703" w:rsidRPr="001C0CC4" w:rsidRDefault="00834703" w:rsidP="00834703">
            <w:pPr>
              <w:pStyle w:val="TAC"/>
              <w:keepNext w:val="0"/>
              <w:rPr>
                <w:rFonts w:eastAsia="Yu Mincho"/>
              </w:rPr>
            </w:pPr>
          </w:p>
        </w:tc>
        <w:tc>
          <w:tcPr>
            <w:tcW w:w="752" w:type="dxa"/>
            <w:tcMar>
              <w:left w:w="28" w:type="dxa"/>
              <w:right w:w="28" w:type="dxa"/>
            </w:tcMar>
          </w:tcPr>
          <w:p w14:paraId="4A8CAA9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7A46D8" w14:textId="77777777" w:rsidR="00834703" w:rsidRPr="001C0CC4" w:rsidRDefault="00834703" w:rsidP="00834703">
            <w:pPr>
              <w:pStyle w:val="TAC"/>
              <w:keepNext w:val="0"/>
              <w:rPr>
                <w:rFonts w:eastAsia="Yu Mincho"/>
              </w:rPr>
            </w:pPr>
          </w:p>
        </w:tc>
      </w:tr>
      <w:tr w:rsidR="00834703" w:rsidRPr="001C0CC4" w14:paraId="40EB01AC" w14:textId="77777777" w:rsidTr="00834703">
        <w:trPr>
          <w:jc w:val="center"/>
        </w:trPr>
        <w:tc>
          <w:tcPr>
            <w:tcW w:w="660" w:type="dxa"/>
            <w:tcBorders>
              <w:bottom w:val="nil"/>
            </w:tcBorders>
            <w:shd w:val="clear" w:color="auto" w:fill="auto"/>
            <w:tcMar>
              <w:left w:w="28" w:type="dxa"/>
              <w:right w:w="28" w:type="dxa"/>
            </w:tcMar>
            <w:vAlign w:val="center"/>
            <w:hideMark/>
          </w:tcPr>
          <w:p w14:paraId="639FDA44" w14:textId="77777777" w:rsidR="00834703" w:rsidRPr="001C0CC4" w:rsidRDefault="00834703" w:rsidP="00834703">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06854B4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42A6B8B1"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108317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5EBA4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71C64E0"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7569242" w14:textId="77777777" w:rsidR="00834703" w:rsidRPr="001C0CC4" w:rsidRDefault="00834703" w:rsidP="00834703">
            <w:pPr>
              <w:pStyle w:val="TAC"/>
              <w:keepNext w:val="0"/>
              <w:rPr>
                <w:rFonts w:eastAsia="Yu Mincho"/>
              </w:rPr>
            </w:pPr>
          </w:p>
        </w:tc>
        <w:tc>
          <w:tcPr>
            <w:tcW w:w="589" w:type="dxa"/>
            <w:tcMar>
              <w:left w:w="28" w:type="dxa"/>
              <w:right w:w="28" w:type="dxa"/>
            </w:tcMar>
          </w:tcPr>
          <w:p w14:paraId="7F35D73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F8F37F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62114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13D02B9" w14:textId="77777777" w:rsidR="00834703" w:rsidRPr="001C0CC4" w:rsidRDefault="00834703" w:rsidP="00834703">
            <w:pPr>
              <w:pStyle w:val="TAC"/>
              <w:keepNext w:val="0"/>
              <w:rPr>
                <w:rFonts w:eastAsia="Yu Mincho"/>
              </w:rPr>
            </w:pPr>
          </w:p>
        </w:tc>
        <w:tc>
          <w:tcPr>
            <w:tcW w:w="643" w:type="dxa"/>
            <w:tcMar>
              <w:left w:w="28" w:type="dxa"/>
              <w:right w:w="28" w:type="dxa"/>
            </w:tcMar>
          </w:tcPr>
          <w:p w14:paraId="1C9E1C5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B22B17" w14:textId="77777777" w:rsidR="00834703" w:rsidRPr="001C0CC4" w:rsidRDefault="00834703" w:rsidP="00834703">
            <w:pPr>
              <w:pStyle w:val="TAC"/>
              <w:keepNext w:val="0"/>
              <w:rPr>
                <w:rFonts w:eastAsia="Yu Mincho"/>
              </w:rPr>
            </w:pPr>
          </w:p>
        </w:tc>
        <w:tc>
          <w:tcPr>
            <w:tcW w:w="752" w:type="dxa"/>
            <w:tcMar>
              <w:left w:w="28" w:type="dxa"/>
              <w:right w:w="28" w:type="dxa"/>
            </w:tcMar>
          </w:tcPr>
          <w:p w14:paraId="662C15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4FB54C" w14:textId="77777777" w:rsidR="00834703" w:rsidRPr="001C0CC4" w:rsidRDefault="00834703" w:rsidP="00834703">
            <w:pPr>
              <w:pStyle w:val="TAC"/>
              <w:keepNext w:val="0"/>
              <w:rPr>
                <w:rFonts w:eastAsia="Yu Mincho"/>
              </w:rPr>
            </w:pPr>
          </w:p>
        </w:tc>
      </w:tr>
      <w:tr w:rsidR="00834703" w:rsidRPr="001C0CC4" w14:paraId="78E876A9"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12ABEDE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8D2057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C288490"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9727C74"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81D367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BE981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E9588" w14:textId="77777777" w:rsidR="00834703" w:rsidRPr="001C0CC4" w:rsidRDefault="00834703" w:rsidP="00834703">
            <w:pPr>
              <w:pStyle w:val="TAC"/>
              <w:keepNext w:val="0"/>
              <w:rPr>
                <w:rFonts w:eastAsia="Yu Mincho"/>
              </w:rPr>
            </w:pPr>
          </w:p>
        </w:tc>
        <w:tc>
          <w:tcPr>
            <w:tcW w:w="589" w:type="dxa"/>
            <w:tcMar>
              <w:left w:w="28" w:type="dxa"/>
              <w:right w:w="28" w:type="dxa"/>
            </w:tcMar>
          </w:tcPr>
          <w:p w14:paraId="031B6C2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E10133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BE0E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B2D2CB5" w14:textId="77777777" w:rsidR="00834703" w:rsidRPr="001C0CC4" w:rsidRDefault="00834703" w:rsidP="00834703">
            <w:pPr>
              <w:pStyle w:val="TAC"/>
              <w:keepNext w:val="0"/>
              <w:rPr>
                <w:rFonts w:eastAsia="Yu Mincho"/>
              </w:rPr>
            </w:pPr>
          </w:p>
        </w:tc>
        <w:tc>
          <w:tcPr>
            <w:tcW w:w="643" w:type="dxa"/>
            <w:tcMar>
              <w:left w:w="28" w:type="dxa"/>
              <w:right w:w="28" w:type="dxa"/>
            </w:tcMar>
          </w:tcPr>
          <w:p w14:paraId="3F1919D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01DB5F" w14:textId="77777777" w:rsidR="00834703" w:rsidRPr="001C0CC4" w:rsidRDefault="00834703" w:rsidP="00834703">
            <w:pPr>
              <w:pStyle w:val="TAC"/>
              <w:keepNext w:val="0"/>
              <w:rPr>
                <w:rFonts w:eastAsia="Yu Mincho"/>
              </w:rPr>
            </w:pPr>
          </w:p>
        </w:tc>
        <w:tc>
          <w:tcPr>
            <w:tcW w:w="752" w:type="dxa"/>
            <w:tcMar>
              <w:left w:w="28" w:type="dxa"/>
              <w:right w:w="28" w:type="dxa"/>
            </w:tcMar>
          </w:tcPr>
          <w:p w14:paraId="7F49AC2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85ED399" w14:textId="77777777" w:rsidR="00834703" w:rsidRPr="001C0CC4" w:rsidRDefault="00834703" w:rsidP="00834703">
            <w:pPr>
              <w:pStyle w:val="TAC"/>
              <w:keepNext w:val="0"/>
              <w:rPr>
                <w:rFonts w:eastAsia="Yu Mincho"/>
              </w:rPr>
            </w:pPr>
          </w:p>
        </w:tc>
      </w:tr>
      <w:tr w:rsidR="00834703" w:rsidRPr="001C0CC4" w14:paraId="5DF99C7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091D28A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EAE7BA5"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6CA3A0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5720737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2FA3EB3"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54421C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D0DDCF" w14:textId="77777777" w:rsidR="00834703" w:rsidRPr="001C0CC4" w:rsidRDefault="00834703" w:rsidP="00834703">
            <w:pPr>
              <w:pStyle w:val="TAC"/>
              <w:keepNext w:val="0"/>
              <w:rPr>
                <w:rFonts w:eastAsia="Yu Mincho"/>
              </w:rPr>
            </w:pPr>
          </w:p>
        </w:tc>
        <w:tc>
          <w:tcPr>
            <w:tcW w:w="589" w:type="dxa"/>
            <w:tcMar>
              <w:left w:w="28" w:type="dxa"/>
              <w:right w:w="28" w:type="dxa"/>
            </w:tcMar>
          </w:tcPr>
          <w:p w14:paraId="04DA141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D423B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F957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AA7DDC" w14:textId="77777777" w:rsidR="00834703" w:rsidRPr="001C0CC4" w:rsidRDefault="00834703" w:rsidP="00834703">
            <w:pPr>
              <w:pStyle w:val="TAC"/>
              <w:keepNext w:val="0"/>
              <w:rPr>
                <w:rFonts w:eastAsia="Yu Mincho"/>
              </w:rPr>
            </w:pPr>
          </w:p>
        </w:tc>
        <w:tc>
          <w:tcPr>
            <w:tcW w:w="643" w:type="dxa"/>
            <w:tcMar>
              <w:left w:w="28" w:type="dxa"/>
              <w:right w:w="28" w:type="dxa"/>
            </w:tcMar>
          </w:tcPr>
          <w:p w14:paraId="6FAB3C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44D927" w14:textId="77777777" w:rsidR="00834703" w:rsidRPr="001C0CC4" w:rsidRDefault="00834703" w:rsidP="00834703">
            <w:pPr>
              <w:pStyle w:val="TAC"/>
              <w:keepNext w:val="0"/>
              <w:rPr>
                <w:rFonts w:eastAsia="Yu Mincho"/>
              </w:rPr>
            </w:pPr>
          </w:p>
        </w:tc>
        <w:tc>
          <w:tcPr>
            <w:tcW w:w="752" w:type="dxa"/>
            <w:tcMar>
              <w:left w:w="28" w:type="dxa"/>
              <w:right w:w="28" w:type="dxa"/>
            </w:tcMar>
          </w:tcPr>
          <w:p w14:paraId="474B68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E6DEAF" w14:textId="77777777" w:rsidR="00834703" w:rsidRPr="001C0CC4" w:rsidRDefault="00834703" w:rsidP="00834703">
            <w:pPr>
              <w:pStyle w:val="TAC"/>
              <w:keepNext w:val="0"/>
              <w:rPr>
                <w:rFonts w:eastAsia="Yu Mincho"/>
              </w:rPr>
            </w:pPr>
          </w:p>
        </w:tc>
      </w:tr>
      <w:tr w:rsidR="00834703" w:rsidRPr="001C0CC4" w14:paraId="115F08B5" w14:textId="77777777" w:rsidTr="00834703">
        <w:trPr>
          <w:jc w:val="center"/>
        </w:trPr>
        <w:tc>
          <w:tcPr>
            <w:tcW w:w="660" w:type="dxa"/>
            <w:tcBorders>
              <w:bottom w:val="nil"/>
            </w:tcBorders>
            <w:shd w:val="clear" w:color="auto" w:fill="auto"/>
            <w:tcMar>
              <w:left w:w="28" w:type="dxa"/>
              <w:right w:w="28" w:type="dxa"/>
            </w:tcMar>
            <w:vAlign w:val="center"/>
            <w:hideMark/>
          </w:tcPr>
          <w:p w14:paraId="4BF55B19" w14:textId="77777777" w:rsidR="00834703" w:rsidRPr="001C0CC4" w:rsidRDefault="00834703" w:rsidP="00834703">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1EB4B94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635BC68"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8997C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791924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6A487F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21015CC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C515247"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66CE3DAA"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12094BA"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9F6619D" w14:textId="77777777" w:rsidR="00834703" w:rsidRPr="001C0CC4" w:rsidRDefault="00834703" w:rsidP="00834703">
            <w:pPr>
              <w:pStyle w:val="TAC"/>
              <w:keepNext w:val="0"/>
              <w:rPr>
                <w:rFonts w:eastAsia="Yu Mincho"/>
              </w:rPr>
            </w:pPr>
          </w:p>
        </w:tc>
        <w:tc>
          <w:tcPr>
            <w:tcW w:w="643" w:type="dxa"/>
            <w:tcMar>
              <w:left w:w="28" w:type="dxa"/>
              <w:right w:w="28" w:type="dxa"/>
            </w:tcMar>
          </w:tcPr>
          <w:p w14:paraId="6C0B86C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3F13E2" w14:textId="77777777" w:rsidR="00834703" w:rsidRPr="001C0CC4" w:rsidRDefault="00834703" w:rsidP="00834703">
            <w:pPr>
              <w:pStyle w:val="TAC"/>
              <w:keepNext w:val="0"/>
              <w:rPr>
                <w:rFonts w:eastAsia="Yu Mincho"/>
              </w:rPr>
            </w:pPr>
          </w:p>
        </w:tc>
        <w:tc>
          <w:tcPr>
            <w:tcW w:w="752" w:type="dxa"/>
            <w:tcMar>
              <w:left w:w="28" w:type="dxa"/>
              <w:right w:w="28" w:type="dxa"/>
            </w:tcMar>
          </w:tcPr>
          <w:p w14:paraId="3BEA7B9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939244" w14:textId="77777777" w:rsidR="00834703" w:rsidRPr="001C0CC4" w:rsidRDefault="00834703" w:rsidP="00834703">
            <w:pPr>
              <w:pStyle w:val="TAC"/>
              <w:keepNext w:val="0"/>
              <w:rPr>
                <w:rFonts w:eastAsia="Yu Mincho"/>
              </w:rPr>
            </w:pPr>
          </w:p>
        </w:tc>
      </w:tr>
      <w:tr w:rsidR="00834703" w:rsidRPr="001C0CC4" w14:paraId="198567EF"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05DDBE9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6E5F24A"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E8CBA47"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7D314E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D4C27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835616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52E707F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042923CA"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394EB16F"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AF9B9E1"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795CBC4F" w14:textId="77777777" w:rsidR="00834703" w:rsidRPr="001C0CC4" w:rsidRDefault="00834703" w:rsidP="00834703">
            <w:pPr>
              <w:pStyle w:val="TAC"/>
              <w:keepNext w:val="0"/>
              <w:rPr>
                <w:rFonts w:eastAsia="Yu Mincho"/>
              </w:rPr>
            </w:pPr>
          </w:p>
        </w:tc>
        <w:tc>
          <w:tcPr>
            <w:tcW w:w="643" w:type="dxa"/>
            <w:tcMar>
              <w:left w:w="28" w:type="dxa"/>
              <w:right w:w="28" w:type="dxa"/>
            </w:tcMar>
          </w:tcPr>
          <w:p w14:paraId="75B11F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7051022" w14:textId="77777777" w:rsidR="00834703" w:rsidRPr="001C0CC4" w:rsidRDefault="00834703" w:rsidP="00834703">
            <w:pPr>
              <w:pStyle w:val="TAC"/>
              <w:keepNext w:val="0"/>
              <w:rPr>
                <w:rFonts w:eastAsia="Yu Mincho"/>
              </w:rPr>
            </w:pPr>
          </w:p>
        </w:tc>
        <w:tc>
          <w:tcPr>
            <w:tcW w:w="752" w:type="dxa"/>
            <w:tcMar>
              <w:left w:w="28" w:type="dxa"/>
              <w:right w:w="28" w:type="dxa"/>
            </w:tcMar>
          </w:tcPr>
          <w:p w14:paraId="0848B0A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AE01BC" w14:textId="77777777" w:rsidR="00834703" w:rsidRPr="001C0CC4" w:rsidRDefault="00834703" w:rsidP="00834703">
            <w:pPr>
              <w:pStyle w:val="TAC"/>
              <w:keepNext w:val="0"/>
              <w:rPr>
                <w:rFonts w:eastAsia="Yu Mincho"/>
              </w:rPr>
            </w:pPr>
          </w:p>
        </w:tc>
      </w:tr>
      <w:tr w:rsidR="00834703" w:rsidRPr="001C0CC4" w14:paraId="3B190A75"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2DF0FF1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177B35C"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8289043"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7332AE4"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012A6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4C5308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0BE4575C"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51F8187F"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35D0A331"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20116D96"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57A5E4B7" w14:textId="77777777" w:rsidR="00834703" w:rsidRPr="001C0CC4" w:rsidRDefault="00834703" w:rsidP="00834703">
            <w:pPr>
              <w:pStyle w:val="TAC"/>
              <w:keepNext w:val="0"/>
              <w:rPr>
                <w:rFonts w:eastAsia="Yu Mincho"/>
              </w:rPr>
            </w:pPr>
          </w:p>
        </w:tc>
        <w:tc>
          <w:tcPr>
            <w:tcW w:w="643" w:type="dxa"/>
            <w:tcMar>
              <w:left w:w="28" w:type="dxa"/>
              <w:right w:w="28" w:type="dxa"/>
            </w:tcMar>
          </w:tcPr>
          <w:p w14:paraId="1244166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1D142F" w14:textId="77777777" w:rsidR="00834703" w:rsidRPr="001C0CC4" w:rsidRDefault="00834703" w:rsidP="00834703">
            <w:pPr>
              <w:pStyle w:val="TAC"/>
              <w:keepNext w:val="0"/>
              <w:rPr>
                <w:rFonts w:eastAsia="Yu Mincho"/>
              </w:rPr>
            </w:pPr>
          </w:p>
        </w:tc>
        <w:tc>
          <w:tcPr>
            <w:tcW w:w="752" w:type="dxa"/>
            <w:tcMar>
              <w:left w:w="28" w:type="dxa"/>
              <w:right w:w="28" w:type="dxa"/>
            </w:tcMar>
          </w:tcPr>
          <w:p w14:paraId="4B9C3EF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2784A8" w14:textId="77777777" w:rsidR="00834703" w:rsidRPr="001C0CC4" w:rsidRDefault="00834703" w:rsidP="00834703">
            <w:pPr>
              <w:pStyle w:val="TAC"/>
              <w:keepNext w:val="0"/>
              <w:rPr>
                <w:rFonts w:eastAsia="Yu Mincho"/>
              </w:rPr>
            </w:pPr>
          </w:p>
        </w:tc>
      </w:tr>
      <w:tr w:rsidR="00834703" w:rsidRPr="001C0CC4" w14:paraId="0EFFAD1F" w14:textId="77777777" w:rsidTr="00834703">
        <w:trPr>
          <w:jc w:val="center"/>
        </w:trPr>
        <w:tc>
          <w:tcPr>
            <w:tcW w:w="660" w:type="dxa"/>
            <w:tcBorders>
              <w:bottom w:val="nil"/>
            </w:tcBorders>
            <w:shd w:val="clear" w:color="auto" w:fill="auto"/>
            <w:tcMar>
              <w:left w:w="28" w:type="dxa"/>
              <w:right w:w="28" w:type="dxa"/>
            </w:tcMar>
            <w:vAlign w:val="center"/>
            <w:hideMark/>
          </w:tcPr>
          <w:p w14:paraId="4AB2F3C9" w14:textId="77777777" w:rsidR="00834703" w:rsidRPr="001C0CC4" w:rsidRDefault="00834703" w:rsidP="00834703">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E3F323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69768421"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2B7D48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6055FE"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CFD82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BA429B6" w14:textId="77777777" w:rsidR="00834703" w:rsidRPr="001C0CC4" w:rsidRDefault="00834703" w:rsidP="00834703">
            <w:pPr>
              <w:pStyle w:val="TAC"/>
              <w:keepNext w:val="0"/>
              <w:rPr>
                <w:rFonts w:eastAsia="Yu Mincho"/>
              </w:rPr>
            </w:pPr>
          </w:p>
        </w:tc>
        <w:tc>
          <w:tcPr>
            <w:tcW w:w="589" w:type="dxa"/>
            <w:tcMar>
              <w:left w:w="28" w:type="dxa"/>
              <w:right w:w="28" w:type="dxa"/>
            </w:tcMar>
          </w:tcPr>
          <w:p w14:paraId="33E0E0E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5215AE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A85CD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FE0ADC" w14:textId="77777777" w:rsidR="00834703" w:rsidRPr="001C0CC4" w:rsidRDefault="00834703" w:rsidP="00834703">
            <w:pPr>
              <w:pStyle w:val="TAC"/>
              <w:keepNext w:val="0"/>
              <w:rPr>
                <w:rFonts w:eastAsia="Yu Mincho"/>
              </w:rPr>
            </w:pPr>
          </w:p>
        </w:tc>
        <w:tc>
          <w:tcPr>
            <w:tcW w:w="643" w:type="dxa"/>
            <w:tcMar>
              <w:left w:w="28" w:type="dxa"/>
              <w:right w:w="28" w:type="dxa"/>
            </w:tcMar>
          </w:tcPr>
          <w:p w14:paraId="20F3454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FB6A1B2" w14:textId="77777777" w:rsidR="00834703" w:rsidRPr="001C0CC4" w:rsidRDefault="00834703" w:rsidP="00834703">
            <w:pPr>
              <w:pStyle w:val="TAC"/>
              <w:keepNext w:val="0"/>
              <w:rPr>
                <w:rFonts w:eastAsia="Yu Mincho"/>
              </w:rPr>
            </w:pPr>
          </w:p>
        </w:tc>
        <w:tc>
          <w:tcPr>
            <w:tcW w:w="752" w:type="dxa"/>
            <w:tcMar>
              <w:left w:w="28" w:type="dxa"/>
              <w:right w:w="28" w:type="dxa"/>
            </w:tcMar>
          </w:tcPr>
          <w:p w14:paraId="0C65F3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4598B2" w14:textId="77777777" w:rsidR="00834703" w:rsidRPr="001C0CC4" w:rsidRDefault="00834703" w:rsidP="00834703">
            <w:pPr>
              <w:pStyle w:val="TAC"/>
              <w:keepNext w:val="0"/>
              <w:rPr>
                <w:rFonts w:eastAsia="Yu Mincho"/>
              </w:rPr>
            </w:pPr>
          </w:p>
        </w:tc>
      </w:tr>
      <w:tr w:rsidR="00834703" w:rsidRPr="001C0CC4" w14:paraId="5D544D68"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01A14A8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3B5668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12B0D15"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6BA19AE8"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1C0A849"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04D8C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FFE19F9" w14:textId="77777777" w:rsidR="00834703" w:rsidRPr="001C0CC4" w:rsidRDefault="00834703" w:rsidP="00834703">
            <w:pPr>
              <w:pStyle w:val="TAC"/>
              <w:keepNext w:val="0"/>
              <w:rPr>
                <w:rFonts w:eastAsia="Yu Mincho"/>
              </w:rPr>
            </w:pPr>
          </w:p>
        </w:tc>
        <w:tc>
          <w:tcPr>
            <w:tcW w:w="589" w:type="dxa"/>
            <w:tcMar>
              <w:left w:w="28" w:type="dxa"/>
              <w:right w:w="28" w:type="dxa"/>
            </w:tcMar>
          </w:tcPr>
          <w:p w14:paraId="723735B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B1428D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F6F69B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367DDF" w14:textId="77777777" w:rsidR="00834703" w:rsidRPr="001C0CC4" w:rsidRDefault="00834703" w:rsidP="00834703">
            <w:pPr>
              <w:pStyle w:val="TAC"/>
              <w:keepNext w:val="0"/>
              <w:rPr>
                <w:rFonts w:eastAsia="Yu Mincho"/>
              </w:rPr>
            </w:pPr>
          </w:p>
        </w:tc>
        <w:tc>
          <w:tcPr>
            <w:tcW w:w="643" w:type="dxa"/>
            <w:tcMar>
              <w:left w:w="28" w:type="dxa"/>
              <w:right w:w="28" w:type="dxa"/>
            </w:tcMar>
          </w:tcPr>
          <w:p w14:paraId="5587B4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1C8ABF" w14:textId="77777777" w:rsidR="00834703" w:rsidRPr="001C0CC4" w:rsidRDefault="00834703" w:rsidP="00834703">
            <w:pPr>
              <w:pStyle w:val="TAC"/>
              <w:keepNext w:val="0"/>
              <w:rPr>
                <w:rFonts w:eastAsia="Yu Mincho"/>
              </w:rPr>
            </w:pPr>
          </w:p>
        </w:tc>
        <w:tc>
          <w:tcPr>
            <w:tcW w:w="752" w:type="dxa"/>
            <w:tcMar>
              <w:left w:w="28" w:type="dxa"/>
              <w:right w:w="28" w:type="dxa"/>
            </w:tcMar>
          </w:tcPr>
          <w:p w14:paraId="2C0391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F6E24C" w14:textId="77777777" w:rsidR="00834703" w:rsidRPr="001C0CC4" w:rsidRDefault="00834703" w:rsidP="00834703">
            <w:pPr>
              <w:pStyle w:val="TAC"/>
              <w:keepNext w:val="0"/>
              <w:rPr>
                <w:rFonts w:eastAsia="Yu Mincho"/>
              </w:rPr>
            </w:pPr>
          </w:p>
        </w:tc>
      </w:tr>
      <w:tr w:rsidR="00834703" w:rsidRPr="001C0CC4" w14:paraId="21869870"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062A79C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68EAFD2"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AFBCDA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390E3D2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24C5901"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5FF6DC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3235337" w14:textId="77777777" w:rsidR="00834703" w:rsidRPr="001C0CC4" w:rsidRDefault="00834703" w:rsidP="00834703">
            <w:pPr>
              <w:pStyle w:val="TAC"/>
              <w:keepNext w:val="0"/>
              <w:rPr>
                <w:rFonts w:eastAsia="Yu Mincho"/>
              </w:rPr>
            </w:pPr>
          </w:p>
        </w:tc>
        <w:tc>
          <w:tcPr>
            <w:tcW w:w="589" w:type="dxa"/>
            <w:tcMar>
              <w:left w:w="28" w:type="dxa"/>
              <w:right w:w="28" w:type="dxa"/>
            </w:tcMar>
          </w:tcPr>
          <w:p w14:paraId="5D3C62C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A691E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3775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9AE71C" w14:textId="77777777" w:rsidR="00834703" w:rsidRPr="001C0CC4" w:rsidRDefault="00834703" w:rsidP="00834703">
            <w:pPr>
              <w:pStyle w:val="TAC"/>
              <w:keepNext w:val="0"/>
              <w:rPr>
                <w:rFonts w:eastAsia="Yu Mincho"/>
              </w:rPr>
            </w:pPr>
          </w:p>
        </w:tc>
        <w:tc>
          <w:tcPr>
            <w:tcW w:w="643" w:type="dxa"/>
            <w:tcMar>
              <w:left w:w="28" w:type="dxa"/>
              <w:right w:w="28" w:type="dxa"/>
            </w:tcMar>
          </w:tcPr>
          <w:p w14:paraId="5CA0C72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043267" w14:textId="77777777" w:rsidR="00834703" w:rsidRPr="001C0CC4" w:rsidRDefault="00834703" w:rsidP="00834703">
            <w:pPr>
              <w:pStyle w:val="TAC"/>
              <w:keepNext w:val="0"/>
              <w:rPr>
                <w:rFonts w:eastAsia="Yu Mincho"/>
              </w:rPr>
            </w:pPr>
          </w:p>
        </w:tc>
        <w:tc>
          <w:tcPr>
            <w:tcW w:w="752" w:type="dxa"/>
            <w:tcMar>
              <w:left w:w="28" w:type="dxa"/>
              <w:right w:w="28" w:type="dxa"/>
            </w:tcMar>
          </w:tcPr>
          <w:p w14:paraId="7F0E65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493517" w14:textId="77777777" w:rsidR="00834703" w:rsidRPr="001C0CC4" w:rsidRDefault="00834703" w:rsidP="00834703">
            <w:pPr>
              <w:pStyle w:val="TAC"/>
              <w:keepNext w:val="0"/>
              <w:rPr>
                <w:rFonts w:eastAsia="Yu Mincho"/>
              </w:rPr>
            </w:pPr>
          </w:p>
        </w:tc>
      </w:tr>
      <w:tr w:rsidR="00834703" w:rsidRPr="001C0CC4" w14:paraId="0697F56C" w14:textId="77777777" w:rsidTr="00834703">
        <w:trPr>
          <w:jc w:val="center"/>
        </w:trPr>
        <w:tc>
          <w:tcPr>
            <w:tcW w:w="660" w:type="dxa"/>
            <w:tcBorders>
              <w:bottom w:val="nil"/>
            </w:tcBorders>
            <w:shd w:val="clear" w:color="auto" w:fill="auto"/>
            <w:tcMar>
              <w:left w:w="28" w:type="dxa"/>
              <w:right w:w="28" w:type="dxa"/>
            </w:tcMar>
            <w:vAlign w:val="center"/>
          </w:tcPr>
          <w:p w14:paraId="4392B570" w14:textId="77777777" w:rsidR="00834703" w:rsidRPr="001C0CC4" w:rsidRDefault="00834703" w:rsidP="00834703">
            <w:pPr>
              <w:pStyle w:val="TAC"/>
              <w:keepNext w:val="0"/>
              <w:rPr>
                <w:rFonts w:eastAsia="Yu Mincho"/>
              </w:rPr>
            </w:pPr>
            <w:r w:rsidRPr="001C0CC4">
              <w:rPr>
                <w:rFonts w:eastAsia="Yu Mincho"/>
              </w:rPr>
              <w:t>n12</w:t>
            </w:r>
          </w:p>
        </w:tc>
        <w:tc>
          <w:tcPr>
            <w:tcW w:w="582" w:type="dxa"/>
            <w:tcMar>
              <w:left w:w="28" w:type="dxa"/>
              <w:right w:w="28" w:type="dxa"/>
            </w:tcMar>
          </w:tcPr>
          <w:p w14:paraId="6E475EBB"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430A0BFE"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737AE40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4C8A5800"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725EDD3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C59E31F" w14:textId="77777777" w:rsidR="00834703" w:rsidRPr="001C0CC4" w:rsidRDefault="00834703" w:rsidP="00834703">
            <w:pPr>
              <w:pStyle w:val="TAC"/>
              <w:keepNext w:val="0"/>
              <w:rPr>
                <w:rFonts w:eastAsia="Yu Mincho"/>
              </w:rPr>
            </w:pPr>
          </w:p>
        </w:tc>
        <w:tc>
          <w:tcPr>
            <w:tcW w:w="589" w:type="dxa"/>
            <w:tcMar>
              <w:left w:w="28" w:type="dxa"/>
              <w:right w:w="28" w:type="dxa"/>
            </w:tcMar>
          </w:tcPr>
          <w:p w14:paraId="5F6AE93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381AB5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097D4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B0773C" w14:textId="77777777" w:rsidR="00834703" w:rsidRPr="001C0CC4" w:rsidRDefault="00834703" w:rsidP="00834703">
            <w:pPr>
              <w:pStyle w:val="TAC"/>
              <w:keepNext w:val="0"/>
              <w:rPr>
                <w:rFonts w:eastAsia="Yu Mincho"/>
              </w:rPr>
            </w:pPr>
          </w:p>
        </w:tc>
        <w:tc>
          <w:tcPr>
            <w:tcW w:w="643" w:type="dxa"/>
            <w:tcMar>
              <w:left w:w="28" w:type="dxa"/>
              <w:right w:w="28" w:type="dxa"/>
            </w:tcMar>
          </w:tcPr>
          <w:p w14:paraId="5BDAFC7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13EF2A" w14:textId="77777777" w:rsidR="00834703" w:rsidRPr="001C0CC4" w:rsidRDefault="00834703" w:rsidP="00834703">
            <w:pPr>
              <w:pStyle w:val="TAC"/>
              <w:keepNext w:val="0"/>
              <w:rPr>
                <w:rFonts w:eastAsia="Yu Mincho"/>
              </w:rPr>
            </w:pPr>
          </w:p>
        </w:tc>
        <w:tc>
          <w:tcPr>
            <w:tcW w:w="752" w:type="dxa"/>
            <w:tcMar>
              <w:left w:w="28" w:type="dxa"/>
              <w:right w:w="28" w:type="dxa"/>
            </w:tcMar>
          </w:tcPr>
          <w:p w14:paraId="46CB163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2034D6" w14:textId="77777777" w:rsidR="00834703" w:rsidRPr="001C0CC4" w:rsidRDefault="00834703" w:rsidP="00834703">
            <w:pPr>
              <w:pStyle w:val="TAC"/>
              <w:keepNext w:val="0"/>
              <w:rPr>
                <w:rFonts w:eastAsia="Yu Mincho"/>
              </w:rPr>
            </w:pPr>
          </w:p>
        </w:tc>
      </w:tr>
      <w:tr w:rsidR="00834703" w:rsidRPr="001C0CC4" w14:paraId="250C4F8D" w14:textId="77777777" w:rsidTr="00834703">
        <w:trPr>
          <w:jc w:val="center"/>
        </w:trPr>
        <w:tc>
          <w:tcPr>
            <w:tcW w:w="660" w:type="dxa"/>
            <w:tcBorders>
              <w:top w:val="nil"/>
              <w:bottom w:val="nil"/>
            </w:tcBorders>
            <w:shd w:val="clear" w:color="auto" w:fill="auto"/>
            <w:tcMar>
              <w:left w:w="28" w:type="dxa"/>
              <w:right w:w="28" w:type="dxa"/>
            </w:tcMar>
            <w:vAlign w:val="center"/>
          </w:tcPr>
          <w:p w14:paraId="0EAEF77F" w14:textId="77777777" w:rsidR="00834703" w:rsidRPr="001C0CC4" w:rsidRDefault="00834703" w:rsidP="00834703">
            <w:pPr>
              <w:pStyle w:val="TAC"/>
              <w:keepNext w:val="0"/>
              <w:rPr>
                <w:rFonts w:eastAsia="Yu Mincho"/>
              </w:rPr>
            </w:pPr>
          </w:p>
        </w:tc>
        <w:tc>
          <w:tcPr>
            <w:tcW w:w="582" w:type="dxa"/>
            <w:tcMar>
              <w:left w:w="28" w:type="dxa"/>
              <w:right w:w="28" w:type="dxa"/>
            </w:tcMar>
          </w:tcPr>
          <w:p w14:paraId="69596CA5"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26A9E7E9" w14:textId="77777777" w:rsidR="00834703" w:rsidRPr="001C0CC4" w:rsidRDefault="00834703" w:rsidP="00834703">
            <w:pPr>
              <w:pStyle w:val="TAC"/>
              <w:keepNext w:val="0"/>
              <w:rPr>
                <w:rFonts w:eastAsia="Yu Mincho"/>
              </w:rPr>
            </w:pPr>
          </w:p>
        </w:tc>
        <w:tc>
          <w:tcPr>
            <w:tcW w:w="655" w:type="dxa"/>
            <w:tcMar>
              <w:left w:w="28" w:type="dxa"/>
              <w:right w:w="28" w:type="dxa"/>
            </w:tcMar>
          </w:tcPr>
          <w:p w14:paraId="5F3293AF"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325889B3"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09A76BC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6DF4DCB" w14:textId="77777777" w:rsidR="00834703" w:rsidRPr="001C0CC4" w:rsidRDefault="00834703" w:rsidP="00834703">
            <w:pPr>
              <w:pStyle w:val="TAC"/>
              <w:keepNext w:val="0"/>
              <w:rPr>
                <w:rFonts w:eastAsia="Yu Mincho"/>
              </w:rPr>
            </w:pPr>
          </w:p>
        </w:tc>
        <w:tc>
          <w:tcPr>
            <w:tcW w:w="589" w:type="dxa"/>
            <w:tcMar>
              <w:left w:w="28" w:type="dxa"/>
              <w:right w:w="28" w:type="dxa"/>
            </w:tcMar>
          </w:tcPr>
          <w:p w14:paraId="6FB8590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E3C848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B4722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8B1BFB" w14:textId="77777777" w:rsidR="00834703" w:rsidRPr="001C0CC4" w:rsidRDefault="00834703" w:rsidP="00834703">
            <w:pPr>
              <w:pStyle w:val="TAC"/>
              <w:keepNext w:val="0"/>
              <w:rPr>
                <w:rFonts w:eastAsia="Yu Mincho"/>
              </w:rPr>
            </w:pPr>
          </w:p>
        </w:tc>
        <w:tc>
          <w:tcPr>
            <w:tcW w:w="643" w:type="dxa"/>
            <w:tcMar>
              <w:left w:w="28" w:type="dxa"/>
              <w:right w:w="28" w:type="dxa"/>
            </w:tcMar>
          </w:tcPr>
          <w:p w14:paraId="36BD244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26A00D" w14:textId="77777777" w:rsidR="00834703" w:rsidRPr="001C0CC4" w:rsidRDefault="00834703" w:rsidP="00834703">
            <w:pPr>
              <w:pStyle w:val="TAC"/>
              <w:keepNext w:val="0"/>
              <w:rPr>
                <w:rFonts w:eastAsia="Yu Mincho"/>
              </w:rPr>
            </w:pPr>
          </w:p>
        </w:tc>
        <w:tc>
          <w:tcPr>
            <w:tcW w:w="752" w:type="dxa"/>
            <w:tcMar>
              <w:left w:w="28" w:type="dxa"/>
              <w:right w:w="28" w:type="dxa"/>
            </w:tcMar>
          </w:tcPr>
          <w:p w14:paraId="11D6D2C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9614E78" w14:textId="77777777" w:rsidR="00834703" w:rsidRPr="001C0CC4" w:rsidRDefault="00834703" w:rsidP="00834703">
            <w:pPr>
              <w:pStyle w:val="TAC"/>
              <w:keepNext w:val="0"/>
              <w:rPr>
                <w:rFonts w:eastAsia="Yu Mincho"/>
              </w:rPr>
            </w:pPr>
          </w:p>
        </w:tc>
      </w:tr>
      <w:tr w:rsidR="00834703" w:rsidRPr="001C0CC4" w14:paraId="1A8BE2E3"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45494BC" w14:textId="77777777" w:rsidR="00834703" w:rsidRPr="001C0CC4" w:rsidRDefault="00834703" w:rsidP="00834703">
            <w:pPr>
              <w:pStyle w:val="TAC"/>
              <w:keepNext w:val="0"/>
              <w:rPr>
                <w:rFonts w:eastAsia="Yu Mincho"/>
              </w:rPr>
            </w:pPr>
          </w:p>
        </w:tc>
        <w:tc>
          <w:tcPr>
            <w:tcW w:w="582" w:type="dxa"/>
            <w:tcMar>
              <w:left w:w="28" w:type="dxa"/>
              <w:right w:w="28" w:type="dxa"/>
            </w:tcMar>
          </w:tcPr>
          <w:p w14:paraId="1BDAD933"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35CB3865" w14:textId="77777777" w:rsidR="00834703" w:rsidRPr="001C0CC4" w:rsidRDefault="00834703" w:rsidP="00834703">
            <w:pPr>
              <w:pStyle w:val="TAC"/>
              <w:keepNext w:val="0"/>
              <w:rPr>
                <w:rFonts w:eastAsia="Yu Mincho"/>
              </w:rPr>
            </w:pPr>
          </w:p>
        </w:tc>
        <w:tc>
          <w:tcPr>
            <w:tcW w:w="655" w:type="dxa"/>
            <w:tcMar>
              <w:left w:w="28" w:type="dxa"/>
              <w:right w:w="28" w:type="dxa"/>
            </w:tcMar>
          </w:tcPr>
          <w:p w14:paraId="503F3D60" w14:textId="77777777" w:rsidR="00834703" w:rsidRPr="001C0CC4" w:rsidRDefault="00834703" w:rsidP="00834703">
            <w:pPr>
              <w:pStyle w:val="TAC"/>
              <w:keepNext w:val="0"/>
              <w:rPr>
                <w:rFonts w:eastAsia="Yu Mincho"/>
              </w:rPr>
            </w:pPr>
          </w:p>
        </w:tc>
        <w:tc>
          <w:tcPr>
            <w:tcW w:w="582" w:type="dxa"/>
            <w:tcMar>
              <w:left w:w="28" w:type="dxa"/>
              <w:right w:w="28" w:type="dxa"/>
            </w:tcMar>
          </w:tcPr>
          <w:p w14:paraId="25227F0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770837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26F5399" w14:textId="77777777" w:rsidR="00834703" w:rsidRPr="001C0CC4" w:rsidRDefault="00834703" w:rsidP="00834703">
            <w:pPr>
              <w:pStyle w:val="TAC"/>
              <w:keepNext w:val="0"/>
              <w:rPr>
                <w:rFonts w:eastAsia="Yu Mincho"/>
              </w:rPr>
            </w:pPr>
          </w:p>
        </w:tc>
        <w:tc>
          <w:tcPr>
            <w:tcW w:w="589" w:type="dxa"/>
            <w:tcMar>
              <w:left w:w="28" w:type="dxa"/>
              <w:right w:w="28" w:type="dxa"/>
            </w:tcMar>
          </w:tcPr>
          <w:p w14:paraId="33E714B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31254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152998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8D92F1B" w14:textId="77777777" w:rsidR="00834703" w:rsidRPr="001C0CC4" w:rsidRDefault="00834703" w:rsidP="00834703">
            <w:pPr>
              <w:pStyle w:val="TAC"/>
              <w:keepNext w:val="0"/>
              <w:rPr>
                <w:rFonts w:eastAsia="Yu Mincho"/>
              </w:rPr>
            </w:pPr>
          </w:p>
        </w:tc>
        <w:tc>
          <w:tcPr>
            <w:tcW w:w="643" w:type="dxa"/>
            <w:tcMar>
              <w:left w:w="28" w:type="dxa"/>
              <w:right w:w="28" w:type="dxa"/>
            </w:tcMar>
          </w:tcPr>
          <w:p w14:paraId="4EF0EED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073AEC" w14:textId="77777777" w:rsidR="00834703" w:rsidRPr="001C0CC4" w:rsidRDefault="00834703" w:rsidP="00834703">
            <w:pPr>
              <w:pStyle w:val="TAC"/>
              <w:keepNext w:val="0"/>
              <w:rPr>
                <w:rFonts w:eastAsia="Yu Mincho"/>
              </w:rPr>
            </w:pPr>
          </w:p>
        </w:tc>
        <w:tc>
          <w:tcPr>
            <w:tcW w:w="752" w:type="dxa"/>
            <w:tcMar>
              <w:left w:w="28" w:type="dxa"/>
              <w:right w:w="28" w:type="dxa"/>
            </w:tcMar>
          </w:tcPr>
          <w:p w14:paraId="0C6C258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E8BC48" w14:textId="77777777" w:rsidR="00834703" w:rsidRPr="001C0CC4" w:rsidRDefault="00834703" w:rsidP="00834703">
            <w:pPr>
              <w:pStyle w:val="TAC"/>
              <w:keepNext w:val="0"/>
              <w:rPr>
                <w:rFonts w:eastAsia="Yu Mincho"/>
              </w:rPr>
            </w:pPr>
          </w:p>
        </w:tc>
      </w:tr>
      <w:tr w:rsidR="00834703" w:rsidRPr="001C0CC4" w14:paraId="484CE3CE" w14:textId="77777777" w:rsidTr="00834703">
        <w:trPr>
          <w:jc w:val="center"/>
        </w:trPr>
        <w:tc>
          <w:tcPr>
            <w:tcW w:w="660" w:type="dxa"/>
            <w:tcBorders>
              <w:bottom w:val="nil"/>
            </w:tcBorders>
            <w:shd w:val="clear" w:color="auto" w:fill="auto"/>
            <w:tcMar>
              <w:left w:w="28" w:type="dxa"/>
              <w:right w:w="28" w:type="dxa"/>
            </w:tcMar>
            <w:vAlign w:val="center"/>
          </w:tcPr>
          <w:p w14:paraId="038BD1F2" w14:textId="77777777" w:rsidR="00834703" w:rsidRPr="001C0CC4" w:rsidRDefault="00834703" w:rsidP="00834703">
            <w:pPr>
              <w:pStyle w:val="TAC"/>
              <w:keepNext w:val="0"/>
              <w:rPr>
                <w:rFonts w:eastAsia="Yu Mincho"/>
              </w:rPr>
            </w:pPr>
            <w:r w:rsidRPr="001C0CC4">
              <w:rPr>
                <w:rFonts w:eastAsia="Yu Mincho"/>
              </w:rPr>
              <w:t>n14</w:t>
            </w:r>
          </w:p>
        </w:tc>
        <w:tc>
          <w:tcPr>
            <w:tcW w:w="582" w:type="dxa"/>
            <w:tcMar>
              <w:left w:w="28" w:type="dxa"/>
              <w:right w:w="28" w:type="dxa"/>
            </w:tcMar>
          </w:tcPr>
          <w:p w14:paraId="2601DC39"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06A5019"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tcPr>
          <w:p w14:paraId="798F9D4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tcPr>
          <w:p w14:paraId="1592AB74"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6C84D3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D4638A7" w14:textId="77777777" w:rsidR="00834703" w:rsidRPr="001C0CC4" w:rsidRDefault="00834703" w:rsidP="00834703">
            <w:pPr>
              <w:pStyle w:val="TAC"/>
              <w:keepNext w:val="0"/>
              <w:rPr>
                <w:rFonts w:eastAsia="Yu Mincho"/>
              </w:rPr>
            </w:pPr>
          </w:p>
        </w:tc>
        <w:tc>
          <w:tcPr>
            <w:tcW w:w="589" w:type="dxa"/>
            <w:tcMar>
              <w:left w:w="28" w:type="dxa"/>
              <w:right w:w="28" w:type="dxa"/>
            </w:tcMar>
          </w:tcPr>
          <w:p w14:paraId="49F82F11"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132753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C6C6B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FC26C97" w14:textId="77777777" w:rsidR="00834703" w:rsidRPr="001C0CC4" w:rsidRDefault="00834703" w:rsidP="00834703">
            <w:pPr>
              <w:pStyle w:val="TAC"/>
              <w:keepNext w:val="0"/>
              <w:rPr>
                <w:rFonts w:eastAsia="Yu Mincho"/>
              </w:rPr>
            </w:pPr>
          </w:p>
        </w:tc>
        <w:tc>
          <w:tcPr>
            <w:tcW w:w="643" w:type="dxa"/>
            <w:tcMar>
              <w:left w:w="28" w:type="dxa"/>
              <w:right w:w="28" w:type="dxa"/>
            </w:tcMar>
          </w:tcPr>
          <w:p w14:paraId="20CCBE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9AECF24" w14:textId="77777777" w:rsidR="00834703" w:rsidRPr="001C0CC4" w:rsidRDefault="00834703" w:rsidP="00834703">
            <w:pPr>
              <w:pStyle w:val="TAC"/>
              <w:keepNext w:val="0"/>
              <w:rPr>
                <w:rFonts w:eastAsia="Yu Mincho"/>
              </w:rPr>
            </w:pPr>
          </w:p>
        </w:tc>
        <w:tc>
          <w:tcPr>
            <w:tcW w:w="752" w:type="dxa"/>
            <w:tcMar>
              <w:left w:w="28" w:type="dxa"/>
              <w:right w:w="28" w:type="dxa"/>
            </w:tcMar>
          </w:tcPr>
          <w:p w14:paraId="724D997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05D1C3" w14:textId="77777777" w:rsidR="00834703" w:rsidRPr="001C0CC4" w:rsidRDefault="00834703" w:rsidP="00834703">
            <w:pPr>
              <w:pStyle w:val="TAC"/>
              <w:keepNext w:val="0"/>
              <w:rPr>
                <w:rFonts w:eastAsia="Yu Mincho"/>
              </w:rPr>
            </w:pPr>
          </w:p>
        </w:tc>
      </w:tr>
      <w:tr w:rsidR="00834703" w:rsidRPr="001C0CC4" w14:paraId="5F7D2764" w14:textId="77777777" w:rsidTr="00834703">
        <w:trPr>
          <w:jc w:val="center"/>
        </w:trPr>
        <w:tc>
          <w:tcPr>
            <w:tcW w:w="660" w:type="dxa"/>
            <w:tcBorders>
              <w:top w:val="nil"/>
              <w:bottom w:val="nil"/>
            </w:tcBorders>
            <w:shd w:val="clear" w:color="auto" w:fill="auto"/>
            <w:tcMar>
              <w:left w:w="28" w:type="dxa"/>
              <w:right w:w="28" w:type="dxa"/>
            </w:tcMar>
          </w:tcPr>
          <w:p w14:paraId="48CC37FE" w14:textId="77777777" w:rsidR="00834703" w:rsidRPr="001C0CC4" w:rsidRDefault="00834703" w:rsidP="00834703">
            <w:pPr>
              <w:pStyle w:val="TAC"/>
              <w:keepNext w:val="0"/>
              <w:rPr>
                <w:rFonts w:eastAsia="Yu Mincho"/>
              </w:rPr>
            </w:pPr>
          </w:p>
        </w:tc>
        <w:tc>
          <w:tcPr>
            <w:tcW w:w="582" w:type="dxa"/>
            <w:tcMar>
              <w:left w:w="28" w:type="dxa"/>
              <w:right w:w="28" w:type="dxa"/>
            </w:tcMar>
          </w:tcPr>
          <w:p w14:paraId="5D8CE32A"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00F39E93" w14:textId="77777777" w:rsidR="00834703" w:rsidRPr="001C0CC4" w:rsidRDefault="00834703" w:rsidP="00834703">
            <w:pPr>
              <w:pStyle w:val="TAC"/>
              <w:keepNext w:val="0"/>
              <w:rPr>
                <w:rFonts w:eastAsia="Yu Mincho"/>
              </w:rPr>
            </w:pPr>
          </w:p>
        </w:tc>
        <w:tc>
          <w:tcPr>
            <w:tcW w:w="655" w:type="dxa"/>
            <w:tcMar>
              <w:left w:w="28" w:type="dxa"/>
              <w:right w:w="28" w:type="dxa"/>
            </w:tcMar>
          </w:tcPr>
          <w:p w14:paraId="1D17187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tcPr>
          <w:p w14:paraId="1A1337E6"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E54324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F19CD6F" w14:textId="77777777" w:rsidR="00834703" w:rsidRPr="001C0CC4" w:rsidRDefault="00834703" w:rsidP="00834703">
            <w:pPr>
              <w:pStyle w:val="TAC"/>
              <w:keepNext w:val="0"/>
              <w:rPr>
                <w:rFonts w:eastAsia="Yu Mincho"/>
              </w:rPr>
            </w:pPr>
          </w:p>
        </w:tc>
        <w:tc>
          <w:tcPr>
            <w:tcW w:w="589" w:type="dxa"/>
            <w:tcMar>
              <w:left w:w="28" w:type="dxa"/>
              <w:right w:w="28" w:type="dxa"/>
            </w:tcMar>
          </w:tcPr>
          <w:p w14:paraId="0BEAF25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F5EE2D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631550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96EDB7" w14:textId="77777777" w:rsidR="00834703" w:rsidRPr="001C0CC4" w:rsidRDefault="00834703" w:rsidP="00834703">
            <w:pPr>
              <w:pStyle w:val="TAC"/>
              <w:keepNext w:val="0"/>
              <w:rPr>
                <w:rFonts w:eastAsia="Yu Mincho"/>
              </w:rPr>
            </w:pPr>
          </w:p>
        </w:tc>
        <w:tc>
          <w:tcPr>
            <w:tcW w:w="643" w:type="dxa"/>
            <w:tcMar>
              <w:left w:w="28" w:type="dxa"/>
              <w:right w:w="28" w:type="dxa"/>
            </w:tcMar>
          </w:tcPr>
          <w:p w14:paraId="122A63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F49D670" w14:textId="77777777" w:rsidR="00834703" w:rsidRPr="001C0CC4" w:rsidRDefault="00834703" w:rsidP="00834703">
            <w:pPr>
              <w:pStyle w:val="TAC"/>
              <w:keepNext w:val="0"/>
              <w:rPr>
                <w:rFonts w:eastAsia="Yu Mincho"/>
              </w:rPr>
            </w:pPr>
          </w:p>
        </w:tc>
        <w:tc>
          <w:tcPr>
            <w:tcW w:w="752" w:type="dxa"/>
            <w:tcMar>
              <w:left w:w="28" w:type="dxa"/>
              <w:right w:w="28" w:type="dxa"/>
            </w:tcMar>
          </w:tcPr>
          <w:p w14:paraId="4EB4937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08A94DA" w14:textId="77777777" w:rsidR="00834703" w:rsidRPr="001C0CC4" w:rsidRDefault="00834703" w:rsidP="00834703">
            <w:pPr>
              <w:pStyle w:val="TAC"/>
              <w:keepNext w:val="0"/>
              <w:rPr>
                <w:rFonts w:eastAsia="Yu Mincho"/>
              </w:rPr>
            </w:pPr>
          </w:p>
        </w:tc>
      </w:tr>
      <w:tr w:rsidR="00834703" w:rsidRPr="001C0CC4" w14:paraId="0544EA67" w14:textId="77777777" w:rsidTr="00834703">
        <w:trPr>
          <w:jc w:val="center"/>
        </w:trPr>
        <w:tc>
          <w:tcPr>
            <w:tcW w:w="660" w:type="dxa"/>
            <w:tcBorders>
              <w:top w:val="nil"/>
              <w:bottom w:val="single" w:sz="4" w:space="0" w:color="auto"/>
            </w:tcBorders>
            <w:shd w:val="clear" w:color="auto" w:fill="auto"/>
            <w:tcMar>
              <w:left w:w="28" w:type="dxa"/>
              <w:right w:w="28" w:type="dxa"/>
            </w:tcMar>
          </w:tcPr>
          <w:p w14:paraId="5F5D0A02" w14:textId="77777777" w:rsidR="00834703" w:rsidRPr="001C0CC4" w:rsidRDefault="00834703" w:rsidP="00834703">
            <w:pPr>
              <w:pStyle w:val="TAC"/>
              <w:keepNext w:val="0"/>
              <w:rPr>
                <w:rFonts w:eastAsia="Yu Mincho"/>
              </w:rPr>
            </w:pPr>
          </w:p>
        </w:tc>
        <w:tc>
          <w:tcPr>
            <w:tcW w:w="582" w:type="dxa"/>
            <w:tcMar>
              <w:left w:w="28" w:type="dxa"/>
              <w:right w:w="28" w:type="dxa"/>
            </w:tcMar>
          </w:tcPr>
          <w:p w14:paraId="0F55DC80"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6BF8D1F2" w14:textId="77777777" w:rsidR="00834703" w:rsidRPr="001C0CC4" w:rsidRDefault="00834703" w:rsidP="00834703">
            <w:pPr>
              <w:pStyle w:val="TAC"/>
              <w:keepNext w:val="0"/>
              <w:rPr>
                <w:rFonts w:eastAsia="Yu Mincho"/>
              </w:rPr>
            </w:pPr>
          </w:p>
        </w:tc>
        <w:tc>
          <w:tcPr>
            <w:tcW w:w="655" w:type="dxa"/>
            <w:tcMar>
              <w:left w:w="28" w:type="dxa"/>
              <w:right w:w="28" w:type="dxa"/>
            </w:tcMar>
          </w:tcPr>
          <w:p w14:paraId="439B1AA3" w14:textId="77777777" w:rsidR="00834703" w:rsidRPr="001C0CC4" w:rsidRDefault="00834703" w:rsidP="00834703">
            <w:pPr>
              <w:pStyle w:val="TAC"/>
              <w:keepNext w:val="0"/>
              <w:rPr>
                <w:rFonts w:eastAsia="Yu Mincho"/>
              </w:rPr>
            </w:pPr>
          </w:p>
        </w:tc>
        <w:tc>
          <w:tcPr>
            <w:tcW w:w="582" w:type="dxa"/>
            <w:tcMar>
              <w:left w:w="28" w:type="dxa"/>
              <w:right w:w="28" w:type="dxa"/>
            </w:tcMar>
          </w:tcPr>
          <w:p w14:paraId="3059C472"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ED20C1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B270E3F" w14:textId="77777777" w:rsidR="00834703" w:rsidRPr="001C0CC4" w:rsidRDefault="00834703" w:rsidP="00834703">
            <w:pPr>
              <w:pStyle w:val="TAC"/>
              <w:keepNext w:val="0"/>
              <w:rPr>
                <w:rFonts w:eastAsia="Yu Mincho"/>
              </w:rPr>
            </w:pPr>
          </w:p>
        </w:tc>
        <w:tc>
          <w:tcPr>
            <w:tcW w:w="589" w:type="dxa"/>
            <w:tcMar>
              <w:left w:w="28" w:type="dxa"/>
              <w:right w:w="28" w:type="dxa"/>
            </w:tcMar>
          </w:tcPr>
          <w:p w14:paraId="045A67C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B4BC51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D4B2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D5E24B" w14:textId="77777777" w:rsidR="00834703" w:rsidRPr="001C0CC4" w:rsidRDefault="00834703" w:rsidP="00834703">
            <w:pPr>
              <w:pStyle w:val="TAC"/>
              <w:keepNext w:val="0"/>
              <w:rPr>
                <w:rFonts w:eastAsia="Yu Mincho"/>
              </w:rPr>
            </w:pPr>
          </w:p>
        </w:tc>
        <w:tc>
          <w:tcPr>
            <w:tcW w:w="643" w:type="dxa"/>
            <w:tcMar>
              <w:left w:w="28" w:type="dxa"/>
              <w:right w:w="28" w:type="dxa"/>
            </w:tcMar>
          </w:tcPr>
          <w:p w14:paraId="5E57313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08AA68" w14:textId="77777777" w:rsidR="00834703" w:rsidRPr="001C0CC4" w:rsidRDefault="00834703" w:rsidP="00834703">
            <w:pPr>
              <w:pStyle w:val="TAC"/>
              <w:keepNext w:val="0"/>
              <w:rPr>
                <w:rFonts w:eastAsia="Yu Mincho"/>
              </w:rPr>
            </w:pPr>
          </w:p>
        </w:tc>
        <w:tc>
          <w:tcPr>
            <w:tcW w:w="752" w:type="dxa"/>
            <w:tcMar>
              <w:left w:w="28" w:type="dxa"/>
              <w:right w:w="28" w:type="dxa"/>
            </w:tcMar>
          </w:tcPr>
          <w:p w14:paraId="317E28E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F5016F" w14:textId="77777777" w:rsidR="00834703" w:rsidRPr="001C0CC4" w:rsidRDefault="00834703" w:rsidP="00834703">
            <w:pPr>
              <w:pStyle w:val="TAC"/>
              <w:keepNext w:val="0"/>
              <w:rPr>
                <w:rFonts w:eastAsia="Yu Mincho"/>
              </w:rPr>
            </w:pPr>
          </w:p>
        </w:tc>
      </w:tr>
      <w:tr w:rsidR="00834703" w:rsidRPr="001C0CC4" w14:paraId="195E9E4A" w14:textId="77777777" w:rsidTr="00834703">
        <w:trPr>
          <w:jc w:val="center"/>
        </w:trPr>
        <w:tc>
          <w:tcPr>
            <w:tcW w:w="660" w:type="dxa"/>
            <w:tcBorders>
              <w:bottom w:val="nil"/>
            </w:tcBorders>
            <w:shd w:val="clear" w:color="auto" w:fill="auto"/>
            <w:tcMar>
              <w:left w:w="28" w:type="dxa"/>
              <w:right w:w="28" w:type="dxa"/>
            </w:tcMar>
            <w:vAlign w:val="center"/>
          </w:tcPr>
          <w:p w14:paraId="3FE1142F" w14:textId="77777777" w:rsidR="00834703" w:rsidRPr="001C0CC4" w:rsidRDefault="00834703" w:rsidP="00834703">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38D033B4" w14:textId="77777777" w:rsidR="00834703" w:rsidRPr="001C0CC4" w:rsidRDefault="00834703" w:rsidP="00834703">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265C580F"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3FAAFEDB"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DFFF55F"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7F7500D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6AF502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EA33D7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77AC34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BA2064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D6E3CC" w14:textId="77777777" w:rsidR="00834703" w:rsidRPr="001C0CC4" w:rsidRDefault="00834703" w:rsidP="00834703">
            <w:pPr>
              <w:pStyle w:val="TAC"/>
              <w:keepNext w:val="0"/>
              <w:rPr>
                <w:rFonts w:eastAsia="Yu Mincho"/>
              </w:rPr>
            </w:pPr>
          </w:p>
        </w:tc>
        <w:tc>
          <w:tcPr>
            <w:tcW w:w="643" w:type="dxa"/>
            <w:tcMar>
              <w:left w:w="28" w:type="dxa"/>
              <w:right w:w="28" w:type="dxa"/>
            </w:tcMar>
          </w:tcPr>
          <w:p w14:paraId="6BEDF06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2DBEAC" w14:textId="77777777" w:rsidR="00834703" w:rsidRPr="001C0CC4" w:rsidRDefault="00834703" w:rsidP="00834703">
            <w:pPr>
              <w:pStyle w:val="TAC"/>
              <w:keepNext w:val="0"/>
              <w:rPr>
                <w:rFonts w:eastAsia="Yu Mincho"/>
              </w:rPr>
            </w:pPr>
          </w:p>
        </w:tc>
        <w:tc>
          <w:tcPr>
            <w:tcW w:w="752" w:type="dxa"/>
            <w:tcMar>
              <w:left w:w="28" w:type="dxa"/>
              <w:right w:w="28" w:type="dxa"/>
            </w:tcMar>
            <w:vAlign w:val="center"/>
          </w:tcPr>
          <w:p w14:paraId="4FF899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17A697" w14:textId="77777777" w:rsidR="00834703" w:rsidRPr="001C0CC4" w:rsidRDefault="00834703" w:rsidP="00834703">
            <w:pPr>
              <w:pStyle w:val="TAC"/>
              <w:keepNext w:val="0"/>
              <w:rPr>
                <w:rFonts w:eastAsia="Yu Mincho"/>
              </w:rPr>
            </w:pPr>
          </w:p>
        </w:tc>
      </w:tr>
      <w:tr w:rsidR="00834703" w:rsidRPr="001C0CC4" w14:paraId="20FC9B65" w14:textId="77777777" w:rsidTr="00834703">
        <w:trPr>
          <w:jc w:val="center"/>
        </w:trPr>
        <w:tc>
          <w:tcPr>
            <w:tcW w:w="660" w:type="dxa"/>
            <w:tcBorders>
              <w:top w:val="nil"/>
              <w:bottom w:val="nil"/>
            </w:tcBorders>
            <w:shd w:val="clear" w:color="auto" w:fill="auto"/>
            <w:tcMar>
              <w:left w:w="28" w:type="dxa"/>
              <w:right w:w="28" w:type="dxa"/>
            </w:tcMar>
            <w:vAlign w:val="center"/>
          </w:tcPr>
          <w:p w14:paraId="5DEB2F8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28B6C85" w14:textId="77777777" w:rsidR="00834703" w:rsidRPr="001C0CC4" w:rsidRDefault="00834703" w:rsidP="00834703">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59CEE44F"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1199B2A"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7E628CBF" w14:textId="77777777" w:rsidR="00834703" w:rsidRPr="001C0CC4" w:rsidRDefault="00834703" w:rsidP="00834703">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25BE6A3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4FD3F9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27DFAA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606586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C7A18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30D78DF" w14:textId="77777777" w:rsidR="00834703" w:rsidRPr="001C0CC4" w:rsidRDefault="00834703" w:rsidP="00834703">
            <w:pPr>
              <w:pStyle w:val="TAC"/>
              <w:keepNext w:val="0"/>
              <w:rPr>
                <w:rFonts w:eastAsia="Yu Mincho"/>
              </w:rPr>
            </w:pPr>
          </w:p>
        </w:tc>
        <w:tc>
          <w:tcPr>
            <w:tcW w:w="643" w:type="dxa"/>
            <w:tcMar>
              <w:left w:w="28" w:type="dxa"/>
              <w:right w:w="28" w:type="dxa"/>
            </w:tcMar>
          </w:tcPr>
          <w:p w14:paraId="66E2E9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A16D3BC" w14:textId="77777777" w:rsidR="00834703" w:rsidRPr="001C0CC4" w:rsidRDefault="00834703" w:rsidP="00834703">
            <w:pPr>
              <w:pStyle w:val="TAC"/>
              <w:keepNext w:val="0"/>
              <w:rPr>
                <w:rFonts w:eastAsia="Yu Mincho"/>
              </w:rPr>
            </w:pPr>
          </w:p>
        </w:tc>
        <w:tc>
          <w:tcPr>
            <w:tcW w:w="752" w:type="dxa"/>
            <w:tcMar>
              <w:left w:w="28" w:type="dxa"/>
              <w:right w:w="28" w:type="dxa"/>
            </w:tcMar>
            <w:vAlign w:val="center"/>
          </w:tcPr>
          <w:p w14:paraId="48C59BF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FFDA700" w14:textId="77777777" w:rsidR="00834703" w:rsidRPr="001C0CC4" w:rsidRDefault="00834703" w:rsidP="00834703">
            <w:pPr>
              <w:pStyle w:val="TAC"/>
              <w:keepNext w:val="0"/>
              <w:rPr>
                <w:rFonts w:eastAsia="Yu Mincho"/>
              </w:rPr>
            </w:pPr>
          </w:p>
        </w:tc>
      </w:tr>
      <w:tr w:rsidR="00834703" w:rsidRPr="001C0CC4" w14:paraId="37AB837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15E236D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25F15C6" w14:textId="77777777" w:rsidR="00834703" w:rsidRPr="001C0CC4" w:rsidRDefault="00834703" w:rsidP="00834703">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34D318D5"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16C7D4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A0F7EE3"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F839FB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793BDE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9E8E8C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73744C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5582D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18A67EC" w14:textId="77777777" w:rsidR="00834703" w:rsidRPr="001C0CC4" w:rsidRDefault="00834703" w:rsidP="00834703">
            <w:pPr>
              <w:pStyle w:val="TAC"/>
              <w:keepNext w:val="0"/>
              <w:rPr>
                <w:rFonts w:eastAsia="Yu Mincho"/>
              </w:rPr>
            </w:pPr>
          </w:p>
        </w:tc>
        <w:tc>
          <w:tcPr>
            <w:tcW w:w="643" w:type="dxa"/>
            <w:tcMar>
              <w:left w:w="28" w:type="dxa"/>
              <w:right w:w="28" w:type="dxa"/>
            </w:tcMar>
          </w:tcPr>
          <w:p w14:paraId="65C1AA7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B4857F" w14:textId="77777777" w:rsidR="00834703" w:rsidRPr="001C0CC4" w:rsidRDefault="00834703" w:rsidP="00834703">
            <w:pPr>
              <w:pStyle w:val="TAC"/>
              <w:keepNext w:val="0"/>
              <w:rPr>
                <w:rFonts w:eastAsia="Yu Mincho"/>
              </w:rPr>
            </w:pPr>
          </w:p>
        </w:tc>
        <w:tc>
          <w:tcPr>
            <w:tcW w:w="752" w:type="dxa"/>
            <w:tcMar>
              <w:left w:w="28" w:type="dxa"/>
              <w:right w:w="28" w:type="dxa"/>
            </w:tcMar>
            <w:vAlign w:val="center"/>
          </w:tcPr>
          <w:p w14:paraId="157227D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6E25C3" w14:textId="77777777" w:rsidR="00834703" w:rsidRPr="001C0CC4" w:rsidRDefault="00834703" w:rsidP="00834703">
            <w:pPr>
              <w:pStyle w:val="TAC"/>
              <w:keepNext w:val="0"/>
              <w:rPr>
                <w:rFonts w:eastAsia="Yu Mincho"/>
              </w:rPr>
            </w:pPr>
          </w:p>
        </w:tc>
      </w:tr>
      <w:tr w:rsidR="00834703" w:rsidRPr="001C0CC4" w14:paraId="7BAA3A91" w14:textId="77777777" w:rsidTr="00834703">
        <w:trPr>
          <w:jc w:val="center"/>
        </w:trPr>
        <w:tc>
          <w:tcPr>
            <w:tcW w:w="660" w:type="dxa"/>
            <w:tcBorders>
              <w:bottom w:val="nil"/>
            </w:tcBorders>
            <w:shd w:val="clear" w:color="auto" w:fill="auto"/>
            <w:tcMar>
              <w:left w:w="28" w:type="dxa"/>
              <w:right w:w="28" w:type="dxa"/>
            </w:tcMar>
            <w:vAlign w:val="center"/>
            <w:hideMark/>
          </w:tcPr>
          <w:p w14:paraId="49DEDC45" w14:textId="77777777" w:rsidR="00834703" w:rsidRPr="001C0CC4" w:rsidRDefault="00834703" w:rsidP="00834703">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05B528D3"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1EBCD65"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E334BA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0E9DC5F"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B803C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C75A5E9" w14:textId="77777777" w:rsidR="00834703" w:rsidRPr="001C0CC4" w:rsidRDefault="00834703" w:rsidP="00834703">
            <w:pPr>
              <w:pStyle w:val="TAC"/>
              <w:keepNext w:val="0"/>
              <w:rPr>
                <w:rFonts w:eastAsia="Yu Mincho"/>
              </w:rPr>
            </w:pPr>
          </w:p>
        </w:tc>
        <w:tc>
          <w:tcPr>
            <w:tcW w:w="589" w:type="dxa"/>
            <w:tcMar>
              <w:left w:w="28" w:type="dxa"/>
              <w:right w:w="28" w:type="dxa"/>
            </w:tcMar>
          </w:tcPr>
          <w:p w14:paraId="386AB37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738B3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B06C3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A3331B2" w14:textId="77777777" w:rsidR="00834703" w:rsidRPr="001C0CC4" w:rsidRDefault="00834703" w:rsidP="00834703">
            <w:pPr>
              <w:pStyle w:val="TAC"/>
              <w:keepNext w:val="0"/>
              <w:rPr>
                <w:rFonts w:eastAsia="Yu Mincho"/>
              </w:rPr>
            </w:pPr>
          </w:p>
        </w:tc>
        <w:tc>
          <w:tcPr>
            <w:tcW w:w="643" w:type="dxa"/>
            <w:tcMar>
              <w:left w:w="28" w:type="dxa"/>
              <w:right w:w="28" w:type="dxa"/>
            </w:tcMar>
          </w:tcPr>
          <w:p w14:paraId="790665B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78CE1D" w14:textId="77777777" w:rsidR="00834703" w:rsidRPr="001C0CC4" w:rsidRDefault="00834703" w:rsidP="00834703">
            <w:pPr>
              <w:pStyle w:val="TAC"/>
              <w:keepNext w:val="0"/>
              <w:rPr>
                <w:rFonts w:eastAsia="Yu Mincho"/>
              </w:rPr>
            </w:pPr>
          </w:p>
        </w:tc>
        <w:tc>
          <w:tcPr>
            <w:tcW w:w="752" w:type="dxa"/>
            <w:tcMar>
              <w:left w:w="28" w:type="dxa"/>
              <w:right w:w="28" w:type="dxa"/>
            </w:tcMar>
          </w:tcPr>
          <w:p w14:paraId="0687DDA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4FA644" w14:textId="77777777" w:rsidR="00834703" w:rsidRPr="001C0CC4" w:rsidRDefault="00834703" w:rsidP="00834703">
            <w:pPr>
              <w:pStyle w:val="TAC"/>
              <w:keepNext w:val="0"/>
              <w:rPr>
                <w:rFonts w:eastAsia="Yu Mincho"/>
              </w:rPr>
            </w:pPr>
          </w:p>
        </w:tc>
      </w:tr>
      <w:tr w:rsidR="00834703" w:rsidRPr="001C0CC4" w14:paraId="7792C820"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C95D1E6"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AA23CE6"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D06FCF4"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0022D55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360178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730EC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0AB8C4" w14:textId="77777777" w:rsidR="00834703" w:rsidRPr="001C0CC4" w:rsidRDefault="00834703" w:rsidP="00834703">
            <w:pPr>
              <w:pStyle w:val="TAC"/>
              <w:keepNext w:val="0"/>
              <w:rPr>
                <w:rFonts w:eastAsia="Yu Mincho"/>
              </w:rPr>
            </w:pPr>
          </w:p>
        </w:tc>
        <w:tc>
          <w:tcPr>
            <w:tcW w:w="589" w:type="dxa"/>
            <w:tcMar>
              <w:left w:w="28" w:type="dxa"/>
              <w:right w:w="28" w:type="dxa"/>
            </w:tcMar>
          </w:tcPr>
          <w:p w14:paraId="735F143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1965F3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D06CE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6EF5154" w14:textId="77777777" w:rsidR="00834703" w:rsidRPr="001C0CC4" w:rsidRDefault="00834703" w:rsidP="00834703">
            <w:pPr>
              <w:pStyle w:val="TAC"/>
              <w:keepNext w:val="0"/>
              <w:rPr>
                <w:rFonts w:eastAsia="Yu Mincho"/>
              </w:rPr>
            </w:pPr>
          </w:p>
        </w:tc>
        <w:tc>
          <w:tcPr>
            <w:tcW w:w="643" w:type="dxa"/>
            <w:tcMar>
              <w:left w:w="28" w:type="dxa"/>
              <w:right w:w="28" w:type="dxa"/>
            </w:tcMar>
          </w:tcPr>
          <w:p w14:paraId="560FFB2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23CA56" w14:textId="77777777" w:rsidR="00834703" w:rsidRPr="001C0CC4" w:rsidRDefault="00834703" w:rsidP="00834703">
            <w:pPr>
              <w:pStyle w:val="TAC"/>
              <w:keepNext w:val="0"/>
              <w:rPr>
                <w:rFonts w:eastAsia="Yu Mincho"/>
              </w:rPr>
            </w:pPr>
          </w:p>
        </w:tc>
        <w:tc>
          <w:tcPr>
            <w:tcW w:w="752" w:type="dxa"/>
            <w:tcMar>
              <w:left w:w="28" w:type="dxa"/>
              <w:right w:w="28" w:type="dxa"/>
            </w:tcMar>
          </w:tcPr>
          <w:p w14:paraId="7E1608A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57C0F8" w14:textId="77777777" w:rsidR="00834703" w:rsidRPr="001C0CC4" w:rsidRDefault="00834703" w:rsidP="00834703">
            <w:pPr>
              <w:pStyle w:val="TAC"/>
              <w:keepNext w:val="0"/>
              <w:rPr>
                <w:rFonts w:eastAsia="Yu Mincho"/>
              </w:rPr>
            </w:pPr>
          </w:p>
        </w:tc>
      </w:tr>
      <w:tr w:rsidR="00834703" w:rsidRPr="001C0CC4" w14:paraId="204F4D2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5147241"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C70008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FD2125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9175E4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0882070"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515111F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E2B5A85" w14:textId="77777777" w:rsidR="00834703" w:rsidRPr="001C0CC4" w:rsidRDefault="00834703" w:rsidP="00834703">
            <w:pPr>
              <w:pStyle w:val="TAC"/>
              <w:keepNext w:val="0"/>
              <w:rPr>
                <w:rFonts w:eastAsia="Yu Mincho"/>
              </w:rPr>
            </w:pPr>
          </w:p>
        </w:tc>
        <w:tc>
          <w:tcPr>
            <w:tcW w:w="589" w:type="dxa"/>
            <w:tcMar>
              <w:left w:w="28" w:type="dxa"/>
              <w:right w:w="28" w:type="dxa"/>
            </w:tcMar>
          </w:tcPr>
          <w:p w14:paraId="503C6AB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8D6FCD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AAEC8C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E5A549D" w14:textId="77777777" w:rsidR="00834703" w:rsidRPr="001C0CC4" w:rsidRDefault="00834703" w:rsidP="00834703">
            <w:pPr>
              <w:pStyle w:val="TAC"/>
              <w:keepNext w:val="0"/>
              <w:rPr>
                <w:rFonts w:eastAsia="Yu Mincho"/>
              </w:rPr>
            </w:pPr>
          </w:p>
        </w:tc>
        <w:tc>
          <w:tcPr>
            <w:tcW w:w="643" w:type="dxa"/>
            <w:tcMar>
              <w:left w:w="28" w:type="dxa"/>
              <w:right w:w="28" w:type="dxa"/>
            </w:tcMar>
          </w:tcPr>
          <w:p w14:paraId="3A6CD3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F4954E" w14:textId="77777777" w:rsidR="00834703" w:rsidRPr="001C0CC4" w:rsidRDefault="00834703" w:rsidP="00834703">
            <w:pPr>
              <w:pStyle w:val="TAC"/>
              <w:keepNext w:val="0"/>
              <w:rPr>
                <w:rFonts w:eastAsia="Yu Mincho"/>
              </w:rPr>
            </w:pPr>
          </w:p>
        </w:tc>
        <w:tc>
          <w:tcPr>
            <w:tcW w:w="752" w:type="dxa"/>
            <w:tcMar>
              <w:left w:w="28" w:type="dxa"/>
              <w:right w:w="28" w:type="dxa"/>
            </w:tcMar>
          </w:tcPr>
          <w:p w14:paraId="7110D65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FB649B" w14:textId="77777777" w:rsidR="00834703" w:rsidRPr="001C0CC4" w:rsidRDefault="00834703" w:rsidP="00834703">
            <w:pPr>
              <w:pStyle w:val="TAC"/>
              <w:keepNext w:val="0"/>
              <w:rPr>
                <w:rFonts w:eastAsia="Yu Mincho"/>
              </w:rPr>
            </w:pPr>
          </w:p>
        </w:tc>
      </w:tr>
      <w:tr w:rsidR="00834703" w:rsidRPr="001C0CC4" w14:paraId="51F54813" w14:textId="77777777" w:rsidTr="00834703">
        <w:trPr>
          <w:jc w:val="center"/>
        </w:trPr>
        <w:tc>
          <w:tcPr>
            <w:tcW w:w="660" w:type="dxa"/>
            <w:tcBorders>
              <w:bottom w:val="nil"/>
            </w:tcBorders>
            <w:shd w:val="clear" w:color="auto" w:fill="auto"/>
            <w:tcMar>
              <w:left w:w="28" w:type="dxa"/>
              <w:right w:w="28" w:type="dxa"/>
            </w:tcMar>
            <w:vAlign w:val="center"/>
          </w:tcPr>
          <w:p w14:paraId="1D507A09" w14:textId="77777777" w:rsidR="00834703" w:rsidRPr="001C0CC4" w:rsidRDefault="00834703" w:rsidP="00834703">
            <w:pPr>
              <w:pStyle w:val="TAC"/>
              <w:keepNext w:val="0"/>
              <w:rPr>
                <w:rFonts w:eastAsia="Yu Mincho"/>
              </w:rPr>
            </w:pPr>
            <w:r w:rsidRPr="001C0CC4">
              <w:rPr>
                <w:rFonts w:eastAsia="Yu Mincho"/>
              </w:rPr>
              <w:t>n25</w:t>
            </w:r>
          </w:p>
        </w:tc>
        <w:tc>
          <w:tcPr>
            <w:tcW w:w="582" w:type="dxa"/>
            <w:tcMar>
              <w:left w:w="28" w:type="dxa"/>
              <w:right w:w="28" w:type="dxa"/>
            </w:tcMar>
          </w:tcPr>
          <w:p w14:paraId="33667812"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7D192B58"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49A0C2E2"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376131F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26C5BC3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0AD2B01A"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FBA7D4E"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40660B7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5D22D1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B19B8C9" w14:textId="77777777" w:rsidR="00834703" w:rsidRPr="001C0CC4" w:rsidRDefault="00834703" w:rsidP="00834703">
            <w:pPr>
              <w:pStyle w:val="TAC"/>
              <w:keepNext w:val="0"/>
              <w:rPr>
                <w:rFonts w:eastAsia="Yu Mincho"/>
              </w:rPr>
            </w:pPr>
          </w:p>
        </w:tc>
        <w:tc>
          <w:tcPr>
            <w:tcW w:w="643" w:type="dxa"/>
            <w:tcMar>
              <w:left w:w="28" w:type="dxa"/>
              <w:right w:w="28" w:type="dxa"/>
            </w:tcMar>
          </w:tcPr>
          <w:p w14:paraId="74D2A52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1784FD" w14:textId="77777777" w:rsidR="00834703" w:rsidRPr="001C0CC4" w:rsidRDefault="00834703" w:rsidP="00834703">
            <w:pPr>
              <w:pStyle w:val="TAC"/>
              <w:keepNext w:val="0"/>
              <w:rPr>
                <w:rFonts w:eastAsia="Yu Mincho"/>
              </w:rPr>
            </w:pPr>
          </w:p>
        </w:tc>
        <w:tc>
          <w:tcPr>
            <w:tcW w:w="752" w:type="dxa"/>
            <w:tcMar>
              <w:left w:w="28" w:type="dxa"/>
              <w:right w:w="28" w:type="dxa"/>
            </w:tcMar>
          </w:tcPr>
          <w:p w14:paraId="3155CF6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03698E" w14:textId="77777777" w:rsidR="00834703" w:rsidRPr="001C0CC4" w:rsidRDefault="00834703" w:rsidP="00834703">
            <w:pPr>
              <w:pStyle w:val="TAC"/>
              <w:keepNext w:val="0"/>
              <w:rPr>
                <w:rFonts w:eastAsia="Yu Mincho"/>
              </w:rPr>
            </w:pPr>
          </w:p>
        </w:tc>
      </w:tr>
      <w:tr w:rsidR="00834703" w:rsidRPr="001C0CC4" w14:paraId="2BCCB096" w14:textId="77777777" w:rsidTr="00834703">
        <w:trPr>
          <w:jc w:val="center"/>
        </w:trPr>
        <w:tc>
          <w:tcPr>
            <w:tcW w:w="660" w:type="dxa"/>
            <w:tcBorders>
              <w:top w:val="nil"/>
              <w:bottom w:val="nil"/>
            </w:tcBorders>
            <w:shd w:val="clear" w:color="auto" w:fill="auto"/>
            <w:tcMar>
              <w:left w:w="28" w:type="dxa"/>
              <w:right w:w="28" w:type="dxa"/>
            </w:tcMar>
            <w:vAlign w:val="center"/>
          </w:tcPr>
          <w:p w14:paraId="49DAD26D" w14:textId="77777777" w:rsidR="00834703" w:rsidRPr="001C0CC4" w:rsidRDefault="00834703" w:rsidP="00834703">
            <w:pPr>
              <w:pStyle w:val="TAC"/>
              <w:keepNext w:val="0"/>
              <w:rPr>
                <w:rFonts w:eastAsia="Yu Mincho"/>
              </w:rPr>
            </w:pPr>
          </w:p>
        </w:tc>
        <w:tc>
          <w:tcPr>
            <w:tcW w:w="582" w:type="dxa"/>
            <w:tcMar>
              <w:left w:w="28" w:type="dxa"/>
              <w:right w:w="28" w:type="dxa"/>
            </w:tcMar>
          </w:tcPr>
          <w:p w14:paraId="6AC76B0C"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7F62A830" w14:textId="77777777" w:rsidR="00834703" w:rsidRPr="001C0CC4" w:rsidRDefault="00834703" w:rsidP="00834703">
            <w:pPr>
              <w:pStyle w:val="TAC"/>
              <w:keepNext w:val="0"/>
              <w:rPr>
                <w:rFonts w:eastAsia="Yu Mincho"/>
              </w:rPr>
            </w:pPr>
          </w:p>
        </w:tc>
        <w:tc>
          <w:tcPr>
            <w:tcW w:w="655" w:type="dxa"/>
            <w:tcMar>
              <w:left w:w="28" w:type="dxa"/>
              <w:right w:w="28" w:type="dxa"/>
            </w:tcMar>
          </w:tcPr>
          <w:p w14:paraId="06DB2AF5"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210BB3AD"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58F8AFF0"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57827DF3"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426C578"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1E725F8B"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4C80DE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9C9DF16" w14:textId="77777777" w:rsidR="00834703" w:rsidRPr="001C0CC4" w:rsidRDefault="00834703" w:rsidP="00834703">
            <w:pPr>
              <w:pStyle w:val="TAC"/>
              <w:keepNext w:val="0"/>
              <w:rPr>
                <w:rFonts w:eastAsia="Yu Mincho"/>
              </w:rPr>
            </w:pPr>
          </w:p>
        </w:tc>
        <w:tc>
          <w:tcPr>
            <w:tcW w:w="643" w:type="dxa"/>
            <w:tcMar>
              <w:left w:w="28" w:type="dxa"/>
              <w:right w:w="28" w:type="dxa"/>
            </w:tcMar>
          </w:tcPr>
          <w:p w14:paraId="4080211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E833260" w14:textId="77777777" w:rsidR="00834703" w:rsidRPr="001C0CC4" w:rsidRDefault="00834703" w:rsidP="00834703">
            <w:pPr>
              <w:pStyle w:val="TAC"/>
              <w:keepNext w:val="0"/>
              <w:rPr>
                <w:rFonts w:eastAsia="Yu Mincho"/>
              </w:rPr>
            </w:pPr>
          </w:p>
        </w:tc>
        <w:tc>
          <w:tcPr>
            <w:tcW w:w="752" w:type="dxa"/>
            <w:tcMar>
              <w:left w:w="28" w:type="dxa"/>
              <w:right w:w="28" w:type="dxa"/>
            </w:tcMar>
          </w:tcPr>
          <w:p w14:paraId="5A30425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86F2AE1" w14:textId="77777777" w:rsidR="00834703" w:rsidRPr="001C0CC4" w:rsidRDefault="00834703" w:rsidP="00834703">
            <w:pPr>
              <w:pStyle w:val="TAC"/>
              <w:keepNext w:val="0"/>
              <w:rPr>
                <w:rFonts w:eastAsia="Yu Mincho"/>
              </w:rPr>
            </w:pPr>
          </w:p>
        </w:tc>
      </w:tr>
      <w:tr w:rsidR="00834703" w:rsidRPr="001C0CC4" w14:paraId="7F4D7A55"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69F42D5" w14:textId="77777777" w:rsidR="00834703" w:rsidRPr="001C0CC4" w:rsidRDefault="00834703" w:rsidP="00834703">
            <w:pPr>
              <w:pStyle w:val="TAC"/>
              <w:keepNext w:val="0"/>
              <w:rPr>
                <w:rFonts w:eastAsia="Yu Mincho"/>
              </w:rPr>
            </w:pPr>
          </w:p>
        </w:tc>
        <w:tc>
          <w:tcPr>
            <w:tcW w:w="582" w:type="dxa"/>
            <w:tcMar>
              <w:left w:w="28" w:type="dxa"/>
              <w:right w:w="28" w:type="dxa"/>
            </w:tcMar>
          </w:tcPr>
          <w:p w14:paraId="06D3C524"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053EAECE" w14:textId="77777777" w:rsidR="00834703" w:rsidRPr="001C0CC4" w:rsidRDefault="00834703" w:rsidP="00834703">
            <w:pPr>
              <w:pStyle w:val="TAC"/>
              <w:keepNext w:val="0"/>
              <w:rPr>
                <w:rFonts w:eastAsia="Yu Mincho"/>
              </w:rPr>
            </w:pPr>
          </w:p>
        </w:tc>
        <w:tc>
          <w:tcPr>
            <w:tcW w:w="655" w:type="dxa"/>
            <w:tcMar>
              <w:left w:w="28" w:type="dxa"/>
              <w:right w:w="28" w:type="dxa"/>
            </w:tcMar>
          </w:tcPr>
          <w:p w14:paraId="50C4B53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256877B7"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33C56991"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376FC17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555D80EA"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7F2781EC"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9B030A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480CBA" w14:textId="77777777" w:rsidR="00834703" w:rsidRPr="001C0CC4" w:rsidRDefault="00834703" w:rsidP="00834703">
            <w:pPr>
              <w:pStyle w:val="TAC"/>
              <w:keepNext w:val="0"/>
              <w:rPr>
                <w:rFonts w:eastAsia="Yu Mincho"/>
              </w:rPr>
            </w:pPr>
          </w:p>
        </w:tc>
        <w:tc>
          <w:tcPr>
            <w:tcW w:w="643" w:type="dxa"/>
            <w:tcMar>
              <w:left w:w="28" w:type="dxa"/>
              <w:right w:w="28" w:type="dxa"/>
            </w:tcMar>
          </w:tcPr>
          <w:p w14:paraId="521D18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2FCA4A" w14:textId="77777777" w:rsidR="00834703" w:rsidRPr="001C0CC4" w:rsidRDefault="00834703" w:rsidP="00834703">
            <w:pPr>
              <w:pStyle w:val="TAC"/>
              <w:keepNext w:val="0"/>
              <w:rPr>
                <w:rFonts w:eastAsia="Yu Mincho"/>
              </w:rPr>
            </w:pPr>
          </w:p>
        </w:tc>
        <w:tc>
          <w:tcPr>
            <w:tcW w:w="752" w:type="dxa"/>
            <w:tcMar>
              <w:left w:w="28" w:type="dxa"/>
              <w:right w:w="28" w:type="dxa"/>
            </w:tcMar>
          </w:tcPr>
          <w:p w14:paraId="61705B7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72A5C0" w14:textId="77777777" w:rsidR="00834703" w:rsidRPr="001C0CC4" w:rsidRDefault="00834703" w:rsidP="00834703">
            <w:pPr>
              <w:pStyle w:val="TAC"/>
              <w:keepNext w:val="0"/>
              <w:rPr>
                <w:rFonts w:eastAsia="Yu Mincho"/>
              </w:rPr>
            </w:pPr>
          </w:p>
        </w:tc>
      </w:tr>
      <w:tr w:rsidR="00834703" w:rsidRPr="001C0CC4" w14:paraId="5FA0C9ED" w14:textId="77777777" w:rsidTr="00834703">
        <w:trPr>
          <w:jc w:val="center"/>
        </w:trPr>
        <w:tc>
          <w:tcPr>
            <w:tcW w:w="660" w:type="dxa"/>
            <w:tcBorders>
              <w:bottom w:val="nil"/>
            </w:tcBorders>
            <w:shd w:val="clear" w:color="auto" w:fill="auto"/>
            <w:tcMar>
              <w:left w:w="28" w:type="dxa"/>
              <w:right w:w="28" w:type="dxa"/>
            </w:tcMar>
            <w:vAlign w:val="center"/>
          </w:tcPr>
          <w:p w14:paraId="5A5B08F0" w14:textId="77777777" w:rsidR="00834703" w:rsidRPr="001C0CC4" w:rsidRDefault="00834703" w:rsidP="00834703">
            <w:pPr>
              <w:pStyle w:val="TAC"/>
              <w:keepNext w:val="0"/>
              <w:rPr>
                <w:rFonts w:eastAsia="Yu Mincho"/>
              </w:rPr>
            </w:pPr>
            <w:r>
              <w:rPr>
                <w:rFonts w:eastAsia="Yu Mincho"/>
              </w:rPr>
              <w:t>n26</w:t>
            </w:r>
          </w:p>
        </w:tc>
        <w:tc>
          <w:tcPr>
            <w:tcW w:w="582" w:type="dxa"/>
            <w:tcMar>
              <w:left w:w="28" w:type="dxa"/>
              <w:right w:w="28" w:type="dxa"/>
            </w:tcMar>
          </w:tcPr>
          <w:p w14:paraId="7172B4FA" w14:textId="77777777" w:rsidR="00834703" w:rsidRPr="001C0CC4" w:rsidRDefault="00834703" w:rsidP="00834703">
            <w:pPr>
              <w:pStyle w:val="TAC"/>
              <w:keepNext w:val="0"/>
            </w:pPr>
            <w:r>
              <w:t>15</w:t>
            </w:r>
          </w:p>
        </w:tc>
        <w:tc>
          <w:tcPr>
            <w:tcW w:w="589" w:type="dxa"/>
            <w:tcMar>
              <w:left w:w="28" w:type="dxa"/>
              <w:right w:w="28" w:type="dxa"/>
            </w:tcMar>
          </w:tcPr>
          <w:p w14:paraId="5895DA32" w14:textId="77777777" w:rsidR="00834703" w:rsidRPr="001C0CC4" w:rsidRDefault="00834703" w:rsidP="00834703">
            <w:pPr>
              <w:pStyle w:val="TAC"/>
              <w:keepNext w:val="0"/>
              <w:rPr>
                <w:rFonts w:eastAsia="Yu Mincho"/>
              </w:rPr>
            </w:pPr>
            <w:r>
              <w:rPr>
                <w:rFonts w:eastAsia="Yu Mincho"/>
              </w:rPr>
              <w:t>Yes</w:t>
            </w:r>
          </w:p>
        </w:tc>
        <w:tc>
          <w:tcPr>
            <w:tcW w:w="655" w:type="dxa"/>
            <w:tcMar>
              <w:left w:w="28" w:type="dxa"/>
              <w:right w:w="28" w:type="dxa"/>
            </w:tcMar>
          </w:tcPr>
          <w:p w14:paraId="07E0A847" w14:textId="77777777" w:rsidR="00834703" w:rsidRPr="001C0CC4" w:rsidRDefault="00834703" w:rsidP="00834703">
            <w:pPr>
              <w:pStyle w:val="TAC"/>
              <w:keepNext w:val="0"/>
            </w:pPr>
            <w:r>
              <w:t>Yes</w:t>
            </w:r>
          </w:p>
        </w:tc>
        <w:tc>
          <w:tcPr>
            <w:tcW w:w="582" w:type="dxa"/>
            <w:tcMar>
              <w:left w:w="28" w:type="dxa"/>
              <w:right w:w="28" w:type="dxa"/>
            </w:tcMar>
          </w:tcPr>
          <w:p w14:paraId="50A465C9" w14:textId="77777777" w:rsidR="00834703" w:rsidRPr="001C0CC4" w:rsidRDefault="00834703" w:rsidP="00834703">
            <w:pPr>
              <w:pStyle w:val="TAC"/>
              <w:keepNext w:val="0"/>
            </w:pPr>
            <w:r>
              <w:t>Yes</w:t>
            </w:r>
          </w:p>
        </w:tc>
        <w:tc>
          <w:tcPr>
            <w:tcW w:w="782" w:type="dxa"/>
            <w:tcMar>
              <w:left w:w="28" w:type="dxa"/>
              <w:right w:w="28" w:type="dxa"/>
            </w:tcMar>
          </w:tcPr>
          <w:p w14:paraId="4DE1C07D" w14:textId="77777777" w:rsidR="00834703" w:rsidRPr="001C0CC4" w:rsidRDefault="00834703" w:rsidP="00834703">
            <w:pPr>
              <w:pStyle w:val="TAC"/>
              <w:keepNext w:val="0"/>
            </w:pPr>
            <w:r>
              <w:t>Yes</w:t>
            </w:r>
          </w:p>
        </w:tc>
        <w:tc>
          <w:tcPr>
            <w:tcW w:w="589" w:type="dxa"/>
            <w:tcMar>
              <w:left w:w="28" w:type="dxa"/>
              <w:right w:w="28" w:type="dxa"/>
            </w:tcMar>
          </w:tcPr>
          <w:p w14:paraId="68A24789" w14:textId="77777777" w:rsidR="00834703" w:rsidRPr="001C0CC4" w:rsidRDefault="00834703" w:rsidP="00834703">
            <w:pPr>
              <w:pStyle w:val="TAC"/>
              <w:keepNext w:val="0"/>
            </w:pPr>
          </w:p>
        </w:tc>
        <w:tc>
          <w:tcPr>
            <w:tcW w:w="589" w:type="dxa"/>
            <w:tcMar>
              <w:left w:w="28" w:type="dxa"/>
              <w:right w:w="28" w:type="dxa"/>
            </w:tcMar>
          </w:tcPr>
          <w:p w14:paraId="349F4197" w14:textId="77777777" w:rsidR="00834703" w:rsidRPr="001C0CC4" w:rsidRDefault="00834703" w:rsidP="00834703">
            <w:pPr>
              <w:pStyle w:val="TAC"/>
              <w:keepNext w:val="0"/>
            </w:pPr>
          </w:p>
        </w:tc>
        <w:tc>
          <w:tcPr>
            <w:tcW w:w="636" w:type="dxa"/>
            <w:tcMar>
              <w:left w:w="28" w:type="dxa"/>
              <w:right w:w="28" w:type="dxa"/>
            </w:tcMar>
          </w:tcPr>
          <w:p w14:paraId="5CA40A22" w14:textId="77777777" w:rsidR="00834703" w:rsidRPr="001C0CC4" w:rsidRDefault="00834703" w:rsidP="00834703">
            <w:pPr>
              <w:pStyle w:val="TAC"/>
              <w:keepNext w:val="0"/>
            </w:pPr>
          </w:p>
        </w:tc>
        <w:tc>
          <w:tcPr>
            <w:tcW w:w="643" w:type="dxa"/>
            <w:tcMar>
              <w:left w:w="28" w:type="dxa"/>
              <w:right w:w="28" w:type="dxa"/>
            </w:tcMar>
            <w:vAlign w:val="center"/>
          </w:tcPr>
          <w:p w14:paraId="1C2590B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2EB36B" w14:textId="77777777" w:rsidR="00834703" w:rsidRPr="001C0CC4" w:rsidRDefault="00834703" w:rsidP="00834703">
            <w:pPr>
              <w:pStyle w:val="TAC"/>
              <w:keepNext w:val="0"/>
              <w:rPr>
                <w:rFonts w:eastAsia="Yu Mincho"/>
              </w:rPr>
            </w:pPr>
          </w:p>
        </w:tc>
        <w:tc>
          <w:tcPr>
            <w:tcW w:w="643" w:type="dxa"/>
            <w:tcMar>
              <w:left w:w="28" w:type="dxa"/>
              <w:right w:w="28" w:type="dxa"/>
            </w:tcMar>
          </w:tcPr>
          <w:p w14:paraId="62A60D6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5BFF3C" w14:textId="77777777" w:rsidR="00834703" w:rsidRPr="001C0CC4" w:rsidRDefault="00834703" w:rsidP="00834703">
            <w:pPr>
              <w:pStyle w:val="TAC"/>
              <w:keepNext w:val="0"/>
              <w:rPr>
                <w:rFonts w:eastAsia="Yu Mincho"/>
              </w:rPr>
            </w:pPr>
          </w:p>
        </w:tc>
        <w:tc>
          <w:tcPr>
            <w:tcW w:w="752" w:type="dxa"/>
            <w:tcMar>
              <w:left w:w="28" w:type="dxa"/>
              <w:right w:w="28" w:type="dxa"/>
            </w:tcMar>
          </w:tcPr>
          <w:p w14:paraId="3F5B4EB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E81CAC" w14:textId="77777777" w:rsidR="00834703" w:rsidRPr="001C0CC4" w:rsidRDefault="00834703" w:rsidP="00834703">
            <w:pPr>
              <w:pStyle w:val="TAC"/>
              <w:keepNext w:val="0"/>
              <w:rPr>
                <w:rFonts w:eastAsia="Yu Mincho"/>
              </w:rPr>
            </w:pPr>
          </w:p>
        </w:tc>
      </w:tr>
      <w:tr w:rsidR="00834703" w:rsidRPr="001C0CC4" w14:paraId="408ACDC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366F61F7" w14:textId="77777777" w:rsidR="00834703" w:rsidRPr="001C0CC4" w:rsidRDefault="00834703" w:rsidP="00834703">
            <w:pPr>
              <w:pStyle w:val="TAC"/>
              <w:keepNext w:val="0"/>
              <w:rPr>
                <w:rFonts w:eastAsia="Yu Mincho"/>
              </w:rPr>
            </w:pPr>
          </w:p>
        </w:tc>
        <w:tc>
          <w:tcPr>
            <w:tcW w:w="582" w:type="dxa"/>
            <w:tcMar>
              <w:left w:w="28" w:type="dxa"/>
              <w:right w:w="28" w:type="dxa"/>
            </w:tcMar>
          </w:tcPr>
          <w:p w14:paraId="6A0E048A" w14:textId="77777777" w:rsidR="00834703" w:rsidRPr="001C0CC4" w:rsidRDefault="00834703" w:rsidP="00834703">
            <w:pPr>
              <w:pStyle w:val="TAC"/>
              <w:keepNext w:val="0"/>
            </w:pPr>
            <w:r>
              <w:t>30</w:t>
            </w:r>
          </w:p>
        </w:tc>
        <w:tc>
          <w:tcPr>
            <w:tcW w:w="589" w:type="dxa"/>
            <w:tcMar>
              <w:left w:w="28" w:type="dxa"/>
              <w:right w:w="28" w:type="dxa"/>
            </w:tcMar>
          </w:tcPr>
          <w:p w14:paraId="36D10ABC" w14:textId="77777777" w:rsidR="00834703" w:rsidRPr="001C0CC4" w:rsidRDefault="00834703" w:rsidP="00834703">
            <w:pPr>
              <w:pStyle w:val="TAC"/>
              <w:keepNext w:val="0"/>
              <w:rPr>
                <w:rFonts w:eastAsia="Yu Mincho"/>
              </w:rPr>
            </w:pPr>
          </w:p>
        </w:tc>
        <w:tc>
          <w:tcPr>
            <w:tcW w:w="655" w:type="dxa"/>
            <w:tcMar>
              <w:left w:w="28" w:type="dxa"/>
              <w:right w:w="28" w:type="dxa"/>
            </w:tcMar>
          </w:tcPr>
          <w:p w14:paraId="0C9597A8" w14:textId="77777777" w:rsidR="00834703" w:rsidRPr="001C0CC4" w:rsidRDefault="00834703" w:rsidP="00834703">
            <w:pPr>
              <w:pStyle w:val="TAC"/>
              <w:keepNext w:val="0"/>
            </w:pPr>
            <w:r>
              <w:t>Yes</w:t>
            </w:r>
          </w:p>
        </w:tc>
        <w:tc>
          <w:tcPr>
            <w:tcW w:w="582" w:type="dxa"/>
            <w:tcMar>
              <w:left w:w="28" w:type="dxa"/>
              <w:right w:w="28" w:type="dxa"/>
            </w:tcMar>
          </w:tcPr>
          <w:p w14:paraId="61E7B4D6" w14:textId="77777777" w:rsidR="00834703" w:rsidRPr="001C0CC4" w:rsidRDefault="00834703" w:rsidP="00834703">
            <w:pPr>
              <w:pStyle w:val="TAC"/>
              <w:keepNext w:val="0"/>
            </w:pPr>
            <w:r>
              <w:t>Yes</w:t>
            </w:r>
          </w:p>
        </w:tc>
        <w:tc>
          <w:tcPr>
            <w:tcW w:w="782" w:type="dxa"/>
            <w:tcMar>
              <w:left w:w="28" w:type="dxa"/>
              <w:right w:w="28" w:type="dxa"/>
            </w:tcMar>
          </w:tcPr>
          <w:p w14:paraId="11116769" w14:textId="77777777" w:rsidR="00834703" w:rsidRPr="001C0CC4" w:rsidRDefault="00834703" w:rsidP="00834703">
            <w:pPr>
              <w:pStyle w:val="TAC"/>
              <w:keepNext w:val="0"/>
            </w:pPr>
            <w:r>
              <w:t>Yes</w:t>
            </w:r>
          </w:p>
        </w:tc>
        <w:tc>
          <w:tcPr>
            <w:tcW w:w="589" w:type="dxa"/>
            <w:tcMar>
              <w:left w:w="28" w:type="dxa"/>
              <w:right w:w="28" w:type="dxa"/>
            </w:tcMar>
          </w:tcPr>
          <w:p w14:paraId="63B8EFAC" w14:textId="77777777" w:rsidR="00834703" w:rsidRPr="001C0CC4" w:rsidRDefault="00834703" w:rsidP="00834703">
            <w:pPr>
              <w:pStyle w:val="TAC"/>
              <w:keepNext w:val="0"/>
            </w:pPr>
          </w:p>
        </w:tc>
        <w:tc>
          <w:tcPr>
            <w:tcW w:w="589" w:type="dxa"/>
            <w:tcMar>
              <w:left w:w="28" w:type="dxa"/>
              <w:right w:w="28" w:type="dxa"/>
            </w:tcMar>
          </w:tcPr>
          <w:p w14:paraId="48CF9318" w14:textId="77777777" w:rsidR="00834703" w:rsidRPr="001C0CC4" w:rsidRDefault="00834703" w:rsidP="00834703">
            <w:pPr>
              <w:pStyle w:val="TAC"/>
              <w:keepNext w:val="0"/>
            </w:pPr>
          </w:p>
        </w:tc>
        <w:tc>
          <w:tcPr>
            <w:tcW w:w="636" w:type="dxa"/>
            <w:tcMar>
              <w:left w:w="28" w:type="dxa"/>
              <w:right w:w="28" w:type="dxa"/>
            </w:tcMar>
          </w:tcPr>
          <w:p w14:paraId="5E4AD1FD" w14:textId="77777777" w:rsidR="00834703" w:rsidRPr="001C0CC4" w:rsidRDefault="00834703" w:rsidP="00834703">
            <w:pPr>
              <w:pStyle w:val="TAC"/>
              <w:keepNext w:val="0"/>
            </w:pPr>
          </w:p>
        </w:tc>
        <w:tc>
          <w:tcPr>
            <w:tcW w:w="643" w:type="dxa"/>
            <w:tcMar>
              <w:left w:w="28" w:type="dxa"/>
              <w:right w:w="28" w:type="dxa"/>
            </w:tcMar>
            <w:vAlign w:val="center"/>
          </w:tcPr>
          <w:p w14:paraId="7766C1A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212A32" w14:textId="77777777" w:rsidR="00834703" w:rsidRPr="001C0CC4" w:rsidRDefault="00834703" w:rsidP="00834703">
            <w:pPr>
              <w:pStyle w:val="TAC"/>
              <w:keepNext w:val="0"/>
              <w:rPr>
                <w:rFonts w:eastAsia="Yu Mincho"/>
              </w:rPr>
            </w:pPr>
          </w:p>
        </w:tc>
        <w:tc>
          <w:tcPr>
            <w:tcW w:w="643" w:type="dxa"/>
            <w:tcMar>
              <w:left w:w="28" w:type="dxa"/>
              <w:right w:w="28" w:type="dxa"/>
            </w:tcMar>
          </w:tcPr>
          <w:p w14:paraId="5F5C8EE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CE37D2C" w14:textId="77777777" w:rsidR="00834703" w:rsidRPr="001C0CC4" w:rsidRDefault="00834703" w:rsidP="00834703">
            <w:pPr>
              <w:pStyle w:val="TAC"/>
              <w:keepNext w:val="0"/>
              <w:rPr>
                <w:rFonts w:eastAsia="Yu Mincho"/>
              </w:rPr>
            </w:pPr>
          </w:p>
        </w:tc>
        <w:tc>
          <w:tcPr>
            <w:tcW w:w="752" w:type="dxa"/>
            <w:tcMar>
              <w:left w:w="28" w:type="dxa"/>
              <w:right w:w="28" w:type="dxa"/>
            </w:tcMar>
          </w:tcPr>
          <w:p w14:paraId="3E45FCD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01A7B0" w14:textId="77777777" w:rsidR="00834703" w:rsidRPr="001C0CC4" w:rsidRDefault="00834703" w:rsidP="00834703">
            <w:pPr>
              <w:pStyle w:val="TAC"/>
              <w:keepNext w:val="0"/>
              <w:rPr>
                <w:rFonts w:eastAsia="Yu Mincho"/>
              </w:rPr>
            </w:pPr>
          </w:p>
        </w:tc>
      </w:tr>
      <w:tr w:rsidR="00834703" w:rsidRPr="001C0CC4" w14:paraId="76DF6F0A" w14:textId="77777777" w:rsidTr="00834703">
        <w:trPr>
          <w:jc w:val="center"/>
        </w:trPr>
        <w:tc>
          <w:tcPr>
            <w:tcW w:w="660" w:type="dxa"/>
            <w:tcBorders>
              <w:bottom w:val="nil"/>
            </w:tcBorders>
            <w:shd w:val="clear" w:color="auto" w:fill="auto"/>
            <w:tcMar>
              <w:left w:w="28" w:type="dxa"/>
              <w:right w:w="28" w:type="dxa"/>
            </w:tcMar>
            <w:vAlign w:val="center"/>
            <w:hideMark/>
          </w:tcPr>
          <w:p w14:paraId="2804FFAB" w14:textId="77777777" w:rsidR="00834703" w:rsidRPr="001C0CC4" w:rsidRDefault="00834703" w:rsidP="00834703">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62D11BA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B1FFD3E"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542DFE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193A8F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8C5A043"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40A1FB56" w14:textId="77777777" w:rsidR="00834703" w:rsidRPr="001C0CC4" w:rsidRDefault="00834703" w:rsidP="00834703">
            <w:pPr>
              <w:pStyle w:val="TAC"/>
              <w:keepNext w:val="0"/>
              <w:rPr>
                <w:rFonts w:eastAsia="Yu Mincho"/>
              </w:rPr>
            </w:pPr>
          </w:p>
        </w:tc>
        <w:tc>
          <w:tcPr>
            <w:tcW w:w="589" w:type="dxa"/>
            <w:tcMar>
              <w:left w:w="28" w:type="dxa"/>
              <w:right w:w="28" w:type="dxa"/>
            </w:tcMar>
          </w:tcPr>
          <w:p w14:paraId="2133F9A5"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61FCFB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58489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2E4F4B5" w14:textId="77777777" w:rsidR="00834703" w:rsidRPr="001C0CC4" w:rsidRDefault="00834703" w:rsidP="00834703">
            <w:pPr>
              <w:pStyle w:val="TAC"/>
              <w:keepNext w:val="0"/>
              <w:rPr>
                <w:rFonts w:eastAsia="Yu Mincho"/>
              </w:rPr>
            </w:pPr>
          </w:p>
        </w:tc>
        <w:tc>
          <w:tcPr>
            <w:tcW w:w="643" w:type="dxa"/>
            <w:tcMar>
              <w:left w:w="28" w:type="dxa"/>
              <w:right w:w="28" w:type="dxa"/>
            </w:tcMar>
          </w:tcPr>
          <w:p w14:paraId="548CC4A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7603E83" w14:textId="77777777" w:rsidR="00834703" w:rsidRPr="001C0CC4" w:rsidRDefault="00834703" w:rsidP="00834703">
            <w:pPr>
              <w:pStyle w:val="TAC"/>
              <w:keepNext w:val="0"/>
              <w:rPr>
                <w:rFonts w:eastAsia="Yu Mincho"/>
              </w:rPr>
            </w:pPr>
          </w:p>
        </w:tc>
        <w:tc>
          <w:tcPr>
            <w:tcW w:w="752" w:type="dxa"/>
            <w:tcMar>
              <w:left w:w="28" w:type="dxa"/>
              <w:right w:w="28" w:type="dxa"/>
            </w:tcMar>
          </w:tcPr>
          <w:p w14:paraId="024B024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2A24937" w14:textId="77777777" w:rsidR="00834703" w:rsidRPr="001C0CC4" w:rsidRDefault="00834703" w:rsidP="00834703">
            <w:pPr>
              <w:pStyle w:val="TAC"/>
              <w:keepNext w:val="0"/>
              <w:rPr>
                <w:rFonts w:eastAsia="Yu Mincho"/>
              </w:rPr>
            </w:pPr>
          </w:p>
        </w:tc>
      </w:tr>
      <w:tr w:rsidR="00834703" w:rsidRPr="001C0CC4" w14:paraId="6888AFDC"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74B3BBF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E3F7502"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378AC0F"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76DAF9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5F5FC2A"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8D79599"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3192ED38" w14:textId="77777777" w:rsidR="00834703" w:rsidRPr="001C0CC4" w:rsidRDefault="00834703" w:rsidP="00834703">
            <w:pPr>
              <w:pStyle w:val="TAC"/>
              <w:keepNext w:val="0"/>
              <w:rPr>
                <w:rFonts w:eastAsia="Yu Mincho"/>
              </w:rPr>
            </w:pPr>
          </w:p>
        </w:tc>
        <w:tc>
          <w:tcPr>
            <w:tcW w:w="589" w:type="dxa"/>
            <w:tcMar>
              <w:left w:w="28" w:type="dxa"/>
              <w:right w:w="28" w:type="dxa"/>
            </w:tcMar>
          </w:tcPr>
          <w:p w14:paraId="6CA340A1"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4DF33EA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B832C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0803A5B" w14:textId="77777777" w:rsidR="00834703" w:rsidRPr="001C0CC4" w:rsidRDefault="00834703" w:rsidP="00834703">
            <w:pPr>
              <w:pStyle w:val="TAC"/>
              <w:keepNext w:val="0"/>
              <w:rPr>
                <w:rFonts w:eastAsia="Yu Mincho"/>
              </w:rPr>
            </w:pPr>
          </w:p>
        </w:tc>
        <w:tc>
          <w:tcPr>
            <w:tcW w:w="643" w:type="dxa"/>
            <w:tcMar>
              <w:left w:w="28" w:type="dxa"/>
              <w:right w:w="28" w:type="dxa"/>
            </w:tcMar>
          </w:tcPr>
          <w:p w14:paraId="124B94E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89BD4E1" w14:textId="77777777" w:rsidR="00834703" w:rsidRPr="001C0CC4" w:rsidRDefault="00834703" w:rsidP="00834703">
            <w:pPr>
              <w:pStyle w:val="TAC"/>
              <w:keepNext w:val="0"/>
              <w:rPr>
                <w:rFonts w:eastAsia="Yu Mincho"/>
              </w:rPr>
            </w:pPr>
          </w:p>
        </w:tc>
        <w:tc>
          <w:tcPr>
            <w:tcW w:w="752" w:type="dxa"/>
            <w:tcMar>
              <w:left w:w="28" w:type="dxa"/>
              <w:right w:w="28" w:type="dxa"/>
            </w:tcMar>
          </w:tcPr>
          <w:p w14:paraId="0D42A4B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B5C663" w14:textId="77777777" w:rsidR="00834703" w:rsidRPr="001C0CC4" w:rsidRDefault="00834703" w:rsidP="00834703">
            <w:pPr>
              <w:pStyle w:val="TAC"/>
              <w:keepNext w:val="0"/>
              <w:rPr>
                <w:rFonts w:eastAsia="Yu Mincho"/>
              </w:rPr>
            </w:pPr>
          </w:p>
        </w:tc>
      </w:tr>
      <w:tr w:rsidR="00834703" w:rsidRPr="001C0CC4" w14:paraId="65834428"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ECF7A5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8953944"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FC2C17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1D85C5C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002512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3F0B69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4997BC6" w14:textId="77777777" w:rsidR="00834703" w:rsidRPr="001C0CC4" w:rsidRDefault="00834703" w:rsidP="00834703">
            <w:pPr>
              <w:pStyle w:val="TAC"/>
              <w:keepNext w:val="0"/>
              <w:rPr>
                <w:rFonts w:eastAsia="Yu Mincho"/>
              </w:rPr>
            </w:pPr>
          </w:p>
        </w:tc>
        <w:tc>
          <w:tcPr>
            <w:tcW w:w="589" w:type="dxa"/>
            <w:tcMar>
              <w:left w:w="28" w:type="dxa"/>
              <w:right w:w="28" w:type="dxa"/>
            </w:tcMar>
          </w:tcPr>
          <w:p w14:paraId="2F2E284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8CB30D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61D58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EE4D995" w14:textId="77777777" w:rsidR="00834703" w:rsidRPr="001C0CC4" w:rsidRDefault="00834703" w:rsidP="00834703">
            <w:pPr>
              <w:pStyle w:val="TAC"/>
              <w:keepNext w:val="0"/>
              <w:rPr>
                <w:rFonts w:eastAsia="Yu Mincho"/>
              </w:rPr>
            </w:pPr>
          </w:p>
        </w:tc>
        <w:tc>
          <w:tcPr>
            <w:tcW w:w="643" w:type="dxa"/>
            <w:tcMar>
              <w:left w:w="28" w:type="dxa"/>
              <w:right w:w="28" w:type="dxa"/>
            </w:tcMar>
          </w:tcPr>
          <w:p w14:paraId="5C7C27E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13D603" w14:textId="77777777" w:rsidR="00834703" w:rsidRPr="001C0CC4" w:rsidRDefault="00834703" w:rsidP="00834703">
            <w:pPr>
              <w:pStyle w:val="TAC"/>
              <w:keepNext w:val="0"/>
              <w:rPr>
                <w:rFonts w:eastAsia="Yu Mincho"/>
              </w:rPr>
            </w:pPr>
          </w:p>
        </w:tc>
        <w:tc>
          <w:tcPr>
            <w:tcW w:w="752" w:type="dxa"/>
            <w:tcMar>
              <w:left w:w="28" w:type="dxa"/>
              <w:right w:w="28" w:type="dxa"/>
            </w:tcMar>
          </w:tcPr>
          <w:p w14:paraId="6E05E5B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3497E68" w14:textId="77777777" w:rsidR="00834703" w:rsidRPr="001C0CC4" w:rsidRDefault="00834703" w:rsidP="00834703">
            <w:pPr>
              <w:pStyle w:val="TAC"/>
              <w:keepNext w:val="0"/>
              <w:rPr>
                <w:rFonts w:eastAsia="Yu Mincho"/>
              </w:rPr>
            </w:pPr>
          </w:p>
        </w:tc>
      </w:tr>
      <w:tr w:rsidR="00834703" w:rsidRPr="001C0CC4" w14:paraId="7644CA00" w14:textId="77777777" w:rsidTr="00834703">
        <w:trPr>
          <w:jc w:val="center"/>
        </w:trPr>
        <w:tc>
          <w:tcPr>
            <w:tcW w:w="660" w:type="dxa"/>
            <w:tcBorders>
              <w:bottom w:val="nil"/>
            </w:tcBorders>
            <w:shd w:val="clear" w:color="auto" w:fill="auto"/>
            <w:tcMar>
              <w:left w:w="28" w:type="dxa"/>
              <w:right w:w="28" w:type="dxa"/>
            </w:tcMar>
            <w:vAlign w:val="center"/>
          </w:tcPr>
          <w:p w14:paraId="77DA8D6B" w14:textId="77777777" w:rsidR="00834703" w:rsidRPr="001C0CC4" w:rsidRDefault="00834703" w:rsidP="00834703">
            <w:pPr>
              <w:pStyle w:val="TAC"/>
              <w:keepNext w:val="0"/>
              <w:rPr>
                <w:rFonts w:eastAsia="Yu Mincho"/>
              </w:rPr>
            </w:pPr>
            <w:r w:rsidRPr="001C0CC4">
              <w:rPr>
                <w:rFonts w:eastAsia="Yu Mincho"/>
              </w:rPr>
              <w:t>n29</w:t>
            </w:r>
          </w:p>
        </w:tc>
        <w:tc>
          <w:tcPr>
            <w:tcW w:w="582" w:type="dxa"/>
            <w:tcMar>
              <w:left w:w="28" w:type="dxa"/>
              <w:right w:w="28" w:type="dxa"/>
            </w:tcMar>
          </w:tcPr>
          <w:p w14:paraId="16702860"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67C9B0EE"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3F95944B"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6866E86C"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4EEF55A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EB56FAF" w14:textId="77777777" w:rsidR="00834703" w:rsidRPr="001C0CC4" w:rsidRDefault="00834703" w:rsidP="00834703">
            <w:pPr>
              <w:pStyle w:val="TAC"/>
              <w:keepNext w:val="0"/>
              <w:rPr>
                <w:rFonts w:eastAsia="Yu Mincho"/>
              </w:rPr>
            </w:pPr>
          </w:p>
        </w:tc>
        <w:tc>
          <w:tcPr>
            <w:tcW w:w="589" w:type="dxa"/>
            <w:tcMar>
              <w:left w:w="28" w:type="dxa"/>
              <w:right w:w="28" w:type="dxa"/>
            </w:tcMar>
          </w:tcPr>
          <w:p w14:paraId="218A772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08C5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38775B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BBE8E3" w14:textId="77777777" w:rsidR="00834703" w:rsidRPr="001C0CC4" w:rsidRDefault="00834703" w:rsidP="00834703">
            <w:pPr>
              <w:pStyle w:val="TAC"/>
              <w:keepNext w:val="0"/>
              <w:rPr>
                <w:rFonts w:eastAsia="Yu Mincho"/>
              </w:rPr>
            </w:pPr>
          </w:p>
        </w:tc>
        <w:tc>
          <w:tcPr>
            <w:tcW w:w="643" w:type="dxa"/>
            <w:tcMar>
              <w:left w:w="28" w:type="dxa"/>
              <w:right w:w="28" w:type="dxa"/>
            </w:tcMar>
          </w:tcPr>
          <w:p w14:paraId="69E22C8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D2E547" w14:textId="77777777" w:rsidR="00834703" w:rsidRPr="001C0CC4" w:rsidRDefault="00834703" w:rsidP="00834703">
            <w:pPr>
              <w:pStyle w:val="TAC"/>
              <w:keepNext w:val="0"/>
              <w:rPr>
                <w:rFonts w:eastAsia="Yu Mincho"/>
              </w:rPr>
            </w:pPr>
          </w:p>
        </w:tc>
        <w:tc>
          <w:tcPr>
            <w:tcW w:w="752" w:type="dxa"/>
            <w:tcMar>
              <w:left w:w="28" w:type="dxa"/>
              <w:right w:w="28" w:type="dxa"/>
            </w:tcMar>
          </w:tcPr>
          <w:p w14:paraId="49B28B0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8CEBF4" w14:textId="77777777" w:rsidR="00834703" w:rsidRPr="001C0CC4" w:rsidRDefault="00834703" w:rsidP="00834703">
            <w:pPr>
              <w:pStyle w:val="TAC"/>
              <w:keepNext w:val="0"/>
              <w:rPr>
                <w:rFonts w:eastAsia="Yu Mincho"/>
              </w:rPr>
            </w:pPr>
          </w:p>
        </w:tc>
      </w:tr>
      <w:tr w:rsidR="00834703" w:rsidRPr="001C0CC4" w14:paraId="61E6B486" w14:textId="77777777" w:rsidTr="00834703">
        <w:trPr>
          <w:jc w:val="center"/>
        </w:trPr>
        <w:tc>
          <w:tcPr>
            <w:tcW w:w="660" w:type="dxa"/>
            <w:tcBorders>
              <w:top w:val="nil"/>
              <w:bottom w:val="nil"/>
            </w:tcBorders>
            <w:shd w:val="clear" w:color="auto" w:fill="auto"/>
            <w:tcMar>
              <w:left w:w="28" w:type="dxa"/>
              <w:right w:w="28" w:type="dxa"/>
            </w:tcMar>
            <w:vAlign w:val="center"/>
          </w:tcPr>
          <w:p w14:paraId="48066473" w14:textId="77777777" w:rsidR="00834703" w:rsidRPr="001C0CC4" w:rsidRDefault="00834703" w:rsidP="00834703">
            <w:pPr>
              <w:pStyle w:val="TAC"/>
              <w:keepNext w:val="0"/>
              <w:rPr>
                <w:rFonts w:eastAsia="Yu Mincho"/>
              </w:rPr>
            </w:pPr>
          </w:p>
        </w:tc>
        <w:tc>
          <w:tcPr>
            <w:tcW w:w="582" w:type="dxa"/>
            <w:tcMar>
              <w:left w:w="28" w:type="dxa"/>
              <w:right w:w="28" w:type="dxa"/>
            </w:tcMar>
          </w:tcPr>
          <w:p w14:paraId="384872C2"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4E67544B" w14:textId="77777777" w:rsidR="00834703" w:rsidRPr="001C0CC4" w:rsidRDefault="00834703" w:rsidP="00834703">
            <w:pPr>
              <w:pStyle w:val="TAC"/>
              <w:keepNext w:val="0"/>
              <w:rPr>
                <w:rFonts w:eastAsia="Yu Mincho"/>
              </w:rPr>
            </w:pPr>
          </w:p>
        </w:tc>
        <w:tc>
          <w:tcPr>
            <w:tcW w:w="655" w:type="dxa"/>
            <w:tcMar>
              <w:left w:w="28" w:type="dxa"/>
              <w:right w:w="28" w:type="dxa"/>
            </w:tcMar>
          </w:tcPr>
          <w:p w14:paraId="6D199696"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09B2F46D"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157BDD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E1B669C" w14:textId="77777777" w:rsidR="00834703" w:rsidRPr="001C0CC4" w:rsidRDefault="00834703" w:rsidP="00834703">
            <w:pPr>
              <w:pStyle w:val="TAC"/>
              <w:keepNext w:val="0"/>
              <w:rPr>
                <w:rFonts w:eastAsia="Yu Mincho"/>
              </w:rPr>
            </w:pPr>
          </w:p>
        </w:tc>
        <w:tc>
          <w:tcPr>
            <w:tcW w:w="589" w:type="dxa"/>
            <w:tcMar>
              <w:left w:w="28" w:type="dxa"/>
              <w:right w:w="28" w:type="dxa"/>
            </w:tcMar>
          </w:tcPr>
          <w:p w14:paraId="4C3C1F4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989A26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027B2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05AEA3" w14:textId="77777777" w:rsidR="00834703" w:rsidRPr="001C0CC4" w:rsidRDefault="00834703" w:rsidP="00834703">
            <w:pPr>
              <w:pStyle w:val="TAC"/>
              <w:keepNext w:val="0"/>
              <w:rPr>
                <w:rFonts w:eastAsia="Yu Mincho"/>
              </w:rPr>
            </w:pPr>
          </w:p>
        </w:tc>
        <w:tc>
          <w:tcPr>
            <w:tcW w:w="643" w:type="dxa"/>
            <w:tcMar>
              <w:left w:w="28" w:type="dxa"/>
              <w:right w:w="28" w:type="dxa"/>
            </w:tcMar>
          </w:tcPr>
          <w:p w14:paraId="7B0981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6C74B7B" w14:textId="77777777" w:rsidR="00834703" w:rsidRPr="001C0CC4" w:rsidRDefault="00834703" w:rsidP="00834703">
            <w:pPr>
              <w:pStyle w:val="TAC"/>
              <w:keepNext w:val="0"/>
              <w:rPr>
                <w:rFonts w:eastAsia="Yu Mincho"/>
              </w:rPr>
            </w:pPr>
          </w:p>
        </w:tc>
        <w:tc>
          <w:tcPr>
            <w:tcW w:w="752" w:type="dxa"/>
            <w:tcMar>
              <w:left w:w="28" w:type="dxa"/>
              <w:right w:w="28" w:type="dxa"/>
            </w:tcMar>
          </w:tcPr>
          <w:p w14:paraId="16A78C0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4B36998" w14:textId="77777777" w:rsidR="00834703" w:rsidRPr="001C0CC4" w:rsidRDefault="00834703" w:rsidP="00834703">
            <w:pPr>
              <w:pStyle w:val="TAC"/>
              <w:keepNext w:val="0"/>
              <w:rPr>
                <w:rFonts w:eastAsia="Yu Mincho"/>
              </w:rPr>
            </w:pPr>
          </w:p>
        </w:tc>
      </w:tr>
      <w:tr w:rsidR="00834703" w:rsidRPr="001C0CC4" w14:paraId="152601A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AA85D62" w14:textId="77777777" w:rsidR="00834703" w:rsidRPr="001C0CC4" w:rsidRDefault="00834703" w:rsidP="00834703">
            <w:pPr>
              <w:pStyle w:val="TAC"/>
              <w:keepNext w:val="0"/>
              <w:rPr>
                <w:rFonts w:eastAsia="Yu Mincho"/>
              </w:rPr>
            </w:pPr>
          </w:p>
        </w:tc>
        <w:tc>
          <w:tcPr>
            <w:tcW w:w="582" w:type="dxa"/>
            <w:tcMar>
              <w:left w:w="28" w:type="dxa"/>
              <w:right w:w="28" w:type="dxa"/>
            </w:tcMar>
          </w:tcPr>
          <w:p w14:paraId="5813573C"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79068271" w14:textId="77777777" w:rsidR="00834703" w:rsidRPr="001C0CC4" w:rsidRDefault="00834703" w:rsidP="00834703">
            <w:pPr>
              <w:pStyle w:val="TAC"/>
              <w:keepNext w:val="0"/>
              <w:rPr>
                <w:rFonts w:eastAsia="Yu Mincho"/>
              </w:rPr>
            </w:pPr>
          </w:p>
        </w:tc>
        <w:tc>
          <w:tcPr>
            <w:tcW w:w="655" w:type="dxa"/>
            <w:tcMar>
              <w:left w:w="28" w:type="dxa"/>
              <w:right w:w="28" w:type="dxa"/>
            </w:tcMar>
          </w:tcPr>
          <w:p w14:paraId="09C72D9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92D2CDC"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51ECB7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96F6785" w14:textId="77777777" w:rsidR="00834703" w:rsidRPr="001C0CC4" w:rsidRDefault="00834703" w:rsidP="00834703">
            <w:pPr>
              <w:pStyle w:val="TAC"/>
              <w:keepNext w:val="0"/>
              <w:rPr>
                <w:rFonts w:eastAsia="Yu Mincho"/>
              </w:rPr>
            </w:pPr>
          </w:p>
        </w:tc>
        <w:tc>
          <w:tcPr>
            <w:tcW w:w="589" w:type="dxa"/>
            <w:tcMar>
              <w:left w:w="28" w:type="dxa"/>
              <w:right w:w="28" w:type="dxa"/>
            </w:tcMar>
          </w:tcPr>
          <w:p w14:paraId="21E33F5F"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602E22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A9AB7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3238C6F" w14:textId="77777777" w:rsidR="00834703" w:rsidRPr="001C0CC4" w:rsidRDefault="00834703" w:rsidP="00834703">
            <w:pPr>
              <w:pStyle w:val="TAC"/>
              <w:keepNext w:val="0"/>
              <w:rPr>
                <w:rFonts w:eastAsia="Yu Mincho"/>
              </w:rPr>
            </w:pPr>
          </w:p>
        </w:tc>
        <w:tc>
          <w:tcPr>
            <w:tcW w:w="643" w:type="dxa"/>
            <w:tcMar>
              <w:left w:w="28" w:type="dxa"/>
              <w:right w:w="28" w:type="dxa"/>
            </w:tcMar>
          </w:tcPr>
          <w:p w14:paraId="25CF4B8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C904ACA" w14:textId="77777777" w:rsidR="00834703" w:rsidRPr="001C0CC4" w:rsidRDefault="00834703" w:rsidP="00834703">
            <w:pPr>
              <w:pStyle w:val="TAC"/>
              <w:keepNext w:val="0"/>
              <w:rPr>
                <w:rFonts w:eastAsia="Yu Mincho"/>
              </w:rPr>
            </w:pPr>
          </w:p>
        </w:tc>
        <w:tc>
          <w:tcPr>
            <w:tcW w:w="752" w:type="dxa"/>
            <w:tcMar>
              <w:left w:w="28" w:type="dxa"/>
              <w:right w:w="28" w:type="dxa"/>
            </w:tcMar>
          </w:tcPr>
          <w:p w14:paraId="6691E0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57D228" w14:textId="77777777" w:rsidR="00834703" w:rsidRPr="001C0CC4" w:rsidRDefault="00834703" w:rsidP="00834703">
            <w:pPr>
              <w:pStyle w:val="TAC"/>
              <w:keepNext w:val="0"/>
              <w:rPr>
                <w:rFonts w:eastAsia="Yu Mincho"/>
              </w:rPr>
            </w:pPr>
          </w:p>
        </w:tc>
      </w:tr>
      <w:tr w:rsidR="00834703" w:rsidRPr="001C0CC4" w14:paraId="2FB5099C" w14:textId="77777777" w:rsidTr="00834703">
        <w:trPr>
          <w:jc w:val="center"/>
        </w:trPr>
        <w:tc>
          <w:tcPr>
            <w:tcW w:w="660" w:type="dxa"/>
            <w:tcBorders>
              <w:bottom w:val="nil"/>
            </w:tcBorders>
            <w:shd w:val="clear" w:color="auto" w:fill="auto"/>
            <w:tcMar>
              <w:left w:w="28" w:type="dxa"/>
              <w:right w:w="28" w:type="dxa"/>
            </w:tcMar>
            <w:vAlign w:val="center"/>
          </w:tcPr>
          <w:p w14:paraId="6E1940B2" w14:textId="77777777" w:rsidR="00834703" w:rsidRPr="001C0CC4" w:rsidRDefault="00834703" w:rsidP="00834703">
            <w:pPr>
              <w:pStyle w:val="TAC"/>
              <w:keepNext w:val="0"/>
              <w:rPr>
                <w:rFonts w:eastAsia="Yu Mincho"/>
              </w:rPr>
            </w:pPr>
            <w:r w:rsidRPr="001C0CC4">
              <w:rPr>
                <w:rFonts w:eastAsia="Yu Mincho"/>
              </w:rPr>
              <w:t>n30</w:t>
            </w:r>
          </w:p>
        </w:tc>
        <w:tc>
          <w:tcPr>
            <w:tcW w:w="582" w:type="dxa"/>
            <w:tcMar>
              <w:left w:w="28" w:type="dxa"/>
              <w:right w:w="28" w:type="dxa"/>
            </w:tcMar>
          </w:tcPr>
          <w:p w14:paraId="59D3EA3E"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1CE36D9"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4F1AF301"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57E954D7"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D68900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F6A20CE" w14:textId="77777777" w:rsidR="00834703" w:rsidRPr="001C0CC4" w:rsidRDefault="00834703" w:rsidP="00834703">
            <w:pPr>
              <w:pStyle w:val="TAC"/>
              <w:keepNext w:val="0"/>
              <w:rPr>
                <w:rFonts w:eastAsia="Yu Mincho"/>
              </w:rPr>
            </w:pPr>
          </w:p>
        </w:tc>
        <w:tc>
          <w:tcPr>
            <w:tcW w:w="589" w:type="dxa"/>
            <w:tcMar>
              <w:left w:w="28" w:type="dxa"/>
              <w:right w:w="28" w:type="dxa"/>
            </w:tcMar>
          </w:tcPr>
          <w:p w14:paraId="45794485"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46794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A8A11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A39D870" w14:textId="77777777" w:rsidR="00834703" w:rsidRPr="001C0CC4" w:rsidRDefault="00834703" w:rsidP="00834703">
            <w:pPr>
              <w:pStyle w:val="TAC"/>
              <w:keepNext w:val="0"/>
              <w:rPr>
                <w:rFonts w:eastAsia="Yu Mincho"/>
              </w:rPr>
            </w:pPr>
          </w:p>
        </w:tc>
        <w:tc>
          <w:tcPr>
            <w:tcW w:w="643" w:type="dxa"/>
            <w:tcMar>
              <w:left w:w="28" w:type="dxa"/>
              <w:right w:w="28" w:type="dxa"/>
            </w:tcMar>
          </w:tcPr>
          <w:p w14:paraId="583100A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AF3CB54" w14:textId="77777777" w:rsidR="00834703" w:rsidRPr="001C0CC4" w:rsidRDefault="00834703" w:rsidP="00834703">
            <w:pPr>
              <w:pStyle w:val="TAC"/>
              <w:keepNext w:val="0"/>
              <w:rPr>
                <w:rFonts w:eastAsia="Yu Mincho"/>
              </w:rPr>
            </w:pPr>
          </w:p>
        </w:tc>
        <w:tc>
          <w:tcPr>
            <w:tcW w:w="752" w:type="dxa"/>
            <w:tcMar>
              <w:left w:w="28" w:type="dxa"/>
              <w:right w:w="28" w:type="dxa"/>
            </w:tcMar>
          </w:tcPr>
          <w:p w14:paraId="25CC579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492249" w14:textId="77777777" w:rsidR="00834703" w:rsidRPr="001C0CC4" w:rsidRDefault="00834703" w:rsidP="00834703">
            <w:pPr>
              <w:pStyle w:val="TAC"/>
              <w:keepNext w:val="0"/>
              <w:rPr>
                <w:rFonts w:eastAsia="Yu Mincho"/>
              </w:rPr>
            </w:pPr>
          </w:p>
        </w:tc>
      </w:tr>
      <w:tr w:rsidR="00834703" w:rsidRPr="001C0CC4" w14:paraId="4E69E557" w14:textId="77777777" w:rsidTr="00834703">
        <w:trPr>
          <w:jc w:val="center"/>
        </w:trPr>
        <w:tc>
          <w:tcPr>
            <w:tcW w:w="660" w:type="dxa"/>
            <w:tcBorders>
              <w:top w:val="nil"/>
              <w:bottom w:val="nil"/>
            </w:tcBorders>
            <w:shd w:val="clear" w:color="auto" w:fill="auto"/>
            <w:tcMar>
              <w:left w:w="28" w:type="dxa"/>
              <w:right w:w="28" w:type="dxa"/>
            </w:tcMar>
          </w:tcPr>
          <w:p w14:paraId="4F3E7D43" w14:textId="77777777" w:rsidR="00834703" w:rsidRPr="001C0CC4" w:rsidRDefault="00834703" w:rsidP="00834703">
            <w:pPr>
              <w:pStyle w:val="TAC"/>
              <w:keepNext w:val="0"/>
              <w:rPr>
                <w:rFonts w:eastAsia="Yu Mincho"/>
              </w:rPr>
            </w:pPr>
          </w:p>
        </w:tc>
        <w:tc>
          <w:tcPr>
            <w:tcW w:w="582" w:type="dxa"/>
            <w:tcMar>
              <w:left w:w="28" w:type="dxa"/>
              <w:right w:w="28" w:type="dxa"/>
            </w:tcMar>
          </w:tcPr>
          <w:p w14:paraId="2B585A25"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7786F902" w14:textId="77777777" w:rsidR="00834703" w:rsidRPr="001C0CC4" w:rsidRDefault="00834703" w:rsidP="00834703">
            <w:pPr>
              <w:pStyle w:val="TAC"/>
              <w:keepNext w:val="0"/>
              <w:rPr>
                <w:rFonts w:eastAsia="Yu Mincho"/>
              </w:rPr>
            </w:pPr>
          </w:p>
        </w:tc>
        <w:tc>
          <w:tcPr>
            <w:tcW w:w="655" w:type="dxa"/>
            <w:tcMar>
              <w:left w:w="28" w:type="dxa"/>
              <w:right w:w="28" w:type="dxa"/>
            </w:tcMar>
          </w:tcPr>
          <w:p w14:paraId="100BAB1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vAlign w:val="center"/>
          </w:tcPr>
          <w:p w14:paraId="2AAEE0B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1F01DD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3B53B30" w14:textId="77777777" w:rsidR="00834703" w:rsidRPr="001C0CC4" w:rsidRDefault="00834703" w:rsidP="00834703">
            <w:pPr>
              <w:pStyle w:val="TAC"/>
              <w:keepNext w:val="0"/>
              <w:rPr>
                <w:rFonts w:eastAsia="Yu Mincho"/>
              </w:rPr>
            </w:pPr>
          </w:p>
        </w:tc>
        <w:tc>
          <w:tcPr>
            <w:tcW w:w="589" w:type="dxa"/>
            <w:tcMar>
              <w:left w:w="28" w:type="dxa"/>
              <w:right w:w="28" w:type="dxa"/>
            </w:tcMar>
          </w:tcPr>
          <w:p w14:paraId="1AAC6CD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3D93E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43EF3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93C02B1" w14:textId="77777777" w:rsidR="00834703" w:rsidRPr="001C0CC4" w:rsidRDefault="00834703" w:rsidP="00834703">
            <w:pPr>
              <w:pStyle w:val="TAC"/>
              <w:keepNext w:val="0"/>
              <w:rPr>
                <w:rFonts w:eastAsia="Yu Mincho"/>
              </w:rPr>
            </w:pPr>
          </w:p>
        </w:tc>
        <w:tc>
          <w:tcPr>
            <w:tcW w:w="643" w:type="dxa"/>
            <w:tcMar>
              <w:left w:w="28" w:type="dxa"/>
              <w:right w:w="28" w:type="dxa"/>
            </w:tcMar>
          </w:tcPr>
          <w:p w14:paraId="3E401C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96847C" w14:textId="77777777" w:rsidR="00834703" w:rsidRPr="001C0CC4" w:rsidRDefault="00834703" w:rsidP="00834703">
            <w:pPr>
              <w:pStyle w:val="TAC"/>
              <w:keepNext w:val="0"/>
              <w:rPr>
                <w:rFonts w:eastAsia="Yu Mincho"/>
              </w:rPr>
            </w:pPr>
          </w:p>
        </w:tc>
        <w:tc>
          <w:tcPr>
            <w:tcW w:w="752" w:type="dxa"/>
            <w:tcMar>
              <w:left w:w="28" w:type="dxa"/>
              <w:right w:w="28" w:type="dxa"/>
            </w:tcMar>
          </w:tcPr>
          <w:p w14:paraId="75654D8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5C34FF" w14:textId="77777777" w:rsidR="00834703" w:rsidRPr="001C0CC4" w:rsidRDefault="00834703" w:rsidP="00834703">
            <w:pPr>
              <w:pStyle w:val="TAC"/>
              <w:keepNext w:val="0"/>
              <w:rPr>
                <w:rFonts w:eastAsia="Yu Mincho"/>
              </w:rPr>
            </w:pPr>
          </w:p>
        </w:tc>
      </w:tr>
      <w:tr w:rsidR="00834703" w:rsidRPr="001C0CC4" w14:paraId="637E9664" w14:textId="77777777" w:rsidTr="00834703">
        <w:trPr>
          <w:jc w:val="center"/>
        </w:trPr>
        <w:tc>
          <w:tcPr>
            <w:tcW w:w="660" w:type="dxa"/>
            <w:tcBorders>
              <w:top w:val="nil"/>
              <w:bottom w:val="single" w:sz="4" w:space="0" w:color="auto"/>
            </w:tcBorders>
            <w:shd w:val="clear" w:color="auto" w:fill="auto"/>
            <w:tcMar>
              <w:left w:w="28" w:type="dxa"/>
              <w:right w:w="28" w:type="dxa"/>
            </w:tcMar>
          </w:tcPr>
          <w:p w14:paraId="4F90181E" w14:textId="77777777" w:rsidR="00834703" w:rsidRPr="001C0CC4" w:rsidRDefault="00834703" w:rsidP="00834703">
            <w:pPr>
              <w:pStyle w:val="TAC"/>
              <w:keepNext w:val="0"/>
              <w:rPr>
                <w:rFonts w:eastAsia="Yu Mincho"/>
              </w:rPr>
            </w:pPr>
          </w:p>
        </w:tc>
        <w:tc>
          <w:tcPr>
            <w:tcW w:w="582" w:type="dxa"/>
            <w:tcMar>
              <w:left w:w="28" w:type="dxa"/>
              <w:right w:w="28" w:type="dxa"/>
            </w:tcMar>
          </w:tcPr>
          <w:p w14:paraId="65FA04BF"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43950906" w14:textId="77777777" w:rsidR="00834703" w:rsidRPr="001C0CC4" w:rsidRDefault="00834703" w:rsidP="00834703">
            <w:pPr>
              <w:pStyle w:val="TAC"/>
              <w:keepNext w:val="0"/>
              <w:rPr>
                <w:rFonts w:eastAsia="Yu Mincho"/>
              </w:rPr>
            </w:pPr>
          </w:p>
        </w:tc>
        <w:tc>
          <w:tcPr>
            <w:tcW w:w="655" w:type="dxa"/>
            <w:tcMar>
              <w:left w:w="28" w:type="dxa"/>
              <w:right w:w="28" w:type="dxa"/>
            </w:tcMar>
          </w:tcPr>
          <w:p w14:paraId="47880BC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493816D9"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07D168F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7B46EF3" w14:textId="77777777" w:rsidR="00834703" w:rsidRPr="001C0CC4" w:rsidRDefault="00834703" w:rsidP="00834703">
            <w:pPr>
              <w:pStyle w:val="TAC"/>
              <w:keepNext w:val="0"/>
              <w:rPr>
                <w:rFonts w:eastAsia="Yu Mincho"/>
              </w:rPr>
            </w:pPr>
          </w:p>
        </w:tc>
        <w:tc>
          <w:tcPr>
            <w:tcW w:w="589" w:type="dxa"/>
            <w:tcMar>
              <w:left w:w="28" w:type="dxa"/>
              <w:right w:w="28" w:type="dxa"/>
            </w:tcMar>
          </w:tcPr>
          <w:p w14:paraId="301121F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C51CC3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1423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A7ECE5" w14:textId="77777777" w:rsidR="00834703" w:rsidRPr="001C0CC4" w:rsidRDefault="00834703" w:rsidP="00834703">
            <w:pPr>
              <w:pStyle w:val="TAC"/>
              <w:keepNext w:val="0"/>
              <w:rPr>
                <w:rFonts w:eastAsia="Yu Mincho"/>
              </w:rPr>
            </w:pPr>
          </w:p>
        </w:tc>
        <w:tc>
          <w:tcPr>
            <w:tcW w:w="643" w:type="dxa"/>
            <w:tcMar>
              <w:left w:w="28" w:type="dxa"/>
              <w:right w:w="28" w:type="dxa"/>
            </w:tcMar>
          </w:tcPr>
          <w:p w14:paraId="1937EE6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C0A2E8" w14:textId="77777777" w:rsidR="00834703" w:rsidRPr="001C0CC4" w:rsidRDefault="00834703" w:rsidP="00834703">
            <w:pPr>
              <w:pStyle w:val="TAC"/>
              <w:keepNext w:val="0"/>
              <w:rPr>
                <w:rFonts w:eastAsia="Yu Mincho"/>
              </w:rPr>
            </w:pPr>
          </w:p>
        </w:tc>
        <w:tc>
          <w:tcPr>
            <w:tcW w:w="752" w:type="dxa"/>
            <w:tcMar>
              <w:left w:w="28" w:type="dxa"/>
              <w:right w:w="28" w:type="dxa"/>
            </w:tcMar>
          </w:tcPr>
          <w:p w14:paraId="2636637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91B2A1" w14:textId="77777777" w:rsidR="00834703" w:rsidRPr="001C0CC4" w:rsidRDefault="00834703" w:rsidP="00834703">
            <w:pPr>
              <w:pStyle w:val="TAC"/>
              <w:keepNext w:val="0"/>
              <w:rPr>
                <w:rFonts w:eastAsia="Yu Mincho"/>
              </w:rPr>
            </w:pPr>
          </w:p>
        </w:tc>
      </w:tr>
      <w:tr w:rsidR="00834703" w:rsidRPr="001C0CC4" w14:paraId="56A169D9" w14:textId="77777777" w:rsidTr="00834703">
        <w:trPr>
          <w:jc w:val="center"/>
        </w:trPr>
        <w:tc>
          <w:tcPr>
            <w:tcW w:w="660" w:type="dxa"/>
            <w:tcBorders>
              <w:bottom w:val="nil"/>
            </w:tcBorders>
            <w:shd w:val="clear" w:color="auto" w:fill="auto"/>
            <w:tcMar>
              <w:left w:w="28" w:type="dxa"/>
              <w:right w:w="28" w:type="dxa"/>
            </w:tcMar>
            <w:vAlign w:val="center"/>
          </w:tcPr>
          <w:p w14:paraId="0A5C543F" w14:textId="77777777" w:rsidR="00834703" w:rsidRPr="001C0CC4" w:rsidRDefault="00834703" w:rsidP="00834703">
            <w:pPr>
              <w:pStyle w:val="TAC"/>
              <w:keepNext w:val="0"/>
              <w:rPr>
                <w:rFonts w:eastAsia="Yu Mincho"/>
              </w:rPr>
            </w:pPr>
            <w:r w:rsidRPr="001C0CC4">
              <w:rPr>
                <w:rFonts w:eastAsia="Yu Mincho"/>
              </w:rPr>
              <w:t>n34</w:t>
            </w:r>
          </w:p>
        </w:tc>
        <w:tc>
          <w:tcPr>
            <w:tcW w:w="582" w:type="dxa"/>
            <w:tcMar>
              <w:left w:w="28" w:type="dxa"/>
              <w:right w:w="28" w:type="dxa"/>
            </w:tcMar>
          </w:tcPr>
          <w:p w14:paraId="1318A72B"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3D1CB87"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1279C8A5"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65132A2C"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2B45B7B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CA5F09A" w14:textId="77777777" w:rsidR="00834703" w:rsidRPr="001C0CC4" w:rsidRDefault="00834703" w:rsidP="00834703">
            <w:pPr>
              <w:pStyle w:val="TAC"/>
              <w:keepNext w:val="0"/>
              <w:rPr>
                <w:rFonts w:eastAsia="Yu Mincho"/>
              </w:rPr>
            </w:pPr>
          </w:p>
        </w:tc>
        <w:tc>
          <w:tcPr>
            <w:tcW w:w="589" w:type="dxa"/>
            <w:tcMar>
              <w:left w:w="28" w:type="dxa"/>
              <w:right w:w="28" w:type="dxa"/>
            </w:tcMar>
          </w:tcPr>
          <w:p w14:paraId="750C06D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96FE14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21C2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21FA7B" w14:textId="77777777" w:rsidR="00834703" w:rsidRPr="001C0CC4" w:rsidRDefault="00834703" w:rsidP="00834703">
            <w:pPr>
              <w:pStyle w:val="TAC"/>
              <w:keepNext w:val="0"/>
              <w:rPr>
                <w:rFonts w:eastAsia="Yu Mincho"/>
              </w:rPr>
            </w:pPr>
          </w:p>
        </w:tc>
        <w:tc>
          <w:tcPr>
            <w:tcW w:w="643" w:type="dxa"/>
            <w:tcMar>
              <w:left w:w="28" w:type="dxa"/>
              <w:right w:w="28" w:type="dxa"/>
            </w:tcMar>
          </w:tcPr>
          <w:p w14:paraId="18930FE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CD52AB7" w14:textId="77777777" w:rsidR="00834703" w:rsidRPr="001C0CC4" w:rsidRDefault="00834703" w:rsidP="00834703">
            <w:pPr>
              <w:pStyle w:val="TAC"/>
              <w:keepNext w:val="0"/>
              <w:rPr>
                <w:rFonts w:eastAsia="Yu Mincho"/>
              </w:rPr>
            </w:pPr>
          </w:p>
        </w:tc>
        <w:tc>
          <w:tcPr>
            <w:tcW w:w="752" w:type="dxa"/>
            <w:tcMar>
              <w:left w:w="28" w:type="dxa"/>
              <w:right w:w="28" w:type="dxa"/>
            </w:tcMar>
          </w:tcPr>
          <w:p w14:paraId="78D4919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DE2F36E" w14:textId="77777777" w:rsidR="00834703" w:rsidRPr="001C0CC4" w:rsidRDefault="00834703" w:rsidP="00834703">
            <w:pPr>
              <w:pStyle w:val="TAC"/>
              <w:keepNext w:val="0"/>
              <w:rPr>
                <w:rFonts w:eastAsia="Yu Mincho"/>
              </w:rPr>
            </w:pPr>
          </w:p>
        </w:tc>
      </w:tr>
      <w:tr w:rsidR="00834703" w:rsidRPr="001C0CC4" w14:paraId="78045064" w14:textId="77777777" w:rsidTr="00834703">
        <w:trPr>
          <w:jc w:val="center"/>
        </w:trPr>
        <w:tc>
          <w:tcPr>
            <w:tcW w:w="660" w:type="dxa"/>
            <w:tcBorders>
              <w:top w:val="nil"/>
              <w:bottom w:val="nil"/>
            </w:tcBorders>
            <w:shd w:val="clear" w:color="auto" w:fill="auto"/>
            <w:tcMar>
              <w:left w:w="28" w:type="dxa"/>
              <w:right w:w="28" w:type="dxa"/>
            </w:tcMar>
            <w:vAlign w:val="center"/>
          </w:tcPr>
          <w:p w14:paraId="09668E17" w14:textId="77777777" w:rsidR="00834703" w:rsidRPr="001C0CC4" w:rsidRDefault="00834703" w:rsidP="00834703">
            <w:pPr>
              <w:pStyle w:val="TAC"/>
              <w:keepNext w:val="0"/>
              <w:rPr>
                <w:rFonts w:eastAsia="Yu Mincho"/>
              </w:rPr>
            </w:pPr>
          </w:p>
        </w:tc>
        <w:tc>
          <w:tcPr>
            <w:tcW w:w="582" w:type="dxa"/>
            <w:tcMar>
              <w:left w:w="28" w:type="dxa"/>
              <w:right w:w="28" w:type="dxa"/>
            </w:tcMar>
          </w:tcPr>
          <w:p w14:paraId="3E65BD2E"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601769B9" w14:textId="77777777" w:rsidR="00834703" w:rsidRPr="001C0CC4" w:rsidRDefault="00834703" w:rsidP="00834703">
            <w:pPr>
              <w:pStyle w:val="TAC"/>
              <w:keepNext w:val="0"/>
              <w:rPr>
                <w:rFonts w:eastAsia="Yu Mincho"/>
              </w:rPr>
            </w:pPr>
          </w:p>
        </w:tc>
        <w:tc>
          <w:tcPr>
            <w:tcW w:w="655" w:type="dxa"/>
            <w:tcMar>
              <w:left w:w="28" w:type="dxa"/>
              <w:right w:w="28" w:type="dxa"/>
            </w:tcMar>
          </w:tcPr>
          <w:p w14:paraId="7D3FBA24"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10D4F26A"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54647F6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E77B941" w14:textId="77777777" w:rsidR="00834703" w:rsidRPr="001C0CC4" w:rsidRDefault="00834703" w:rsidP="00834703">
            <w:pPr>
              <w:pStyle w:val="TAC"/>
              <w:keepNext w:val="0"/>
              <w:rPr>
                <w:rFonts w:eastAsia="Yu Mincho"/>
              </w:rPr>
            </w:pPr>
          </w:p>
        </w:tc>
        <w:tc>
          <w:tcPr>
            <w:tcW w:w="589" w:type="dxa"/>
            <w:tcMar>
              <w:left w:w="28" w:type="dxa"/>
              <w:right w:w="28" w:type="dxa"/>
            </w:tcMar>
          </w:tcPr>
          <w:p w14:paraId="420AC69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27219E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58747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2796A0E" w14:textId="77777777" w:rsidR="00834703" w:rsidRPr="001C0CC4" w:rsidRDefault="00834703" w:rsidP="00834703">
            <w:pPr>
              <w:pStyle w:val="TAC"/>
              <w:keepNext w:val="0"/>
              <w:rPr>
                <w:rFonts w:eastAsia="Yu Mincho"/>
              </w:rPr>
            </w:pPr>
          </w:p>
        </w:tc>
        <w:tc>
          <w:tcPr>
            <w:tcW w:w="643" w:type="dxa"/>
            <w:tcMar>
              <w:left w:w="28" w:type="dxa"/>
              <w:right w:w="28" w:type="dxa"/>
            </w:tcMar>
          </w:tcPr>
          <w:p w14:paraId="06E646A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3009B2" w14:textId="77777777" w:rsidR="00834703" w:rsidRPr="001C0CC4" w:rsidRDefault="00834703" w:rsidP="00834703">
            <w:pPr>
              <w:pStyle w:val="TAC"/>
              <w:keepNext w:val="0"/>
              <w:rPr>
                <w:rFonts w:eastAsia="Yu Mincho"/>
              </w:rPr>
            </w:pPr>
          </w:p>
        </w:tc>
        <w:tc>
          <w:tcPr>
            <w:tcW w:w="752" w:type="dxa"/>
            <w:tcMar>
              <w:left w:w="28" w:type="dxa"/>
              <w:right w:w="28" w:type="dxa"/>
            </w:tcMar>
          </w:tcPr>
          <w:p w14:paraId="0CF0CA8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962B35" w14:textId="77777777" w:rsidR="00834703" w:rsidRPr="001C0CC4" w:rsidRDefault="00834703" w:rsidP="00834703">
            <w:pPr>
              <w:pStyle w:val="TAC"/>
              <w:keepNext w:val="0"/>
              <w:rPr>
                <w:rFonts w:eastAsia="Yu Mincho"/>
              </w:rPr>
            </w:pPr>
          </w:p>
        </w:tc>
      </w:tr>
      <w:tr w:rsidR="00834703" w:rsidRPr="001C0CC4" w14:paraId="64D82C1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588CF8C0" w14:textId="77777777" w:rsidR="00834703" w:rsidRPr="001C0CC4" w:rsidRDefault="00834703" w:rsidP="00834703">
            <w:pPr>
              <w:pStyle w:val="TAC"/>
              <w:keepNext w:val="0"/>
              <w:rPr>
                <w:rFonts w:eastAsia="Yu Mincho"/>
              </w:rPr>
            </w:pPr>
          </w:p>
        </w:tc>
        <w:tc>
          <w:tcPr>
            <w:tcW w:w="582" w:type="dxa"/>
            <w:tcMar>
              <w:left w:w="28" w:type="dxa"/>
              <w:right w:w="28" w:type="dxa"/>
            </w:tcMar>
          </w:tcPr>
          <w:p w14:paraId="332FB14C"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47B17864" w14:textId="77777777" w:rsidR="00834703" w:rsidRPr="001C0CC4" w:rsidRDefault="00834703" w:rsidP="00834703">
            <w:pPr>
              <w:pStyle w:val="TAC"/>
              <w:keepNext w:val="0"/>
              <w:rPr>
                <w:rFonts w:eastAsia="Yu Mincho"/>
              </w:rPr>
            </w:pPr>
          </w:p>
        </w:tc>
        <w:tc>
          <w:tcPr>
            <w:tcW w:w="655" w:type="dxa"/>
            <w:tcMar>
              <w:left w:w="28" w:type="dxa"/>
              <w:right w:w="28" w:type="dxa"/>
            </w:tcMar>
          </w:tcPr>
          <w:p w14:paraId="7E646E9D"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6DF47884"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vAlign w:val="center"/>
          </w:tcPr>
          <w:p w14:paraId="56C046F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96FDBBC" w14:textId="77777777" w:rsidR="00834703" w:rsidRPr="001C0CC4" w:rsidRDefault="00834703" w:rsidP="00834703">
            <w:pPr>
              <w:pStyle w:val="TAC"/>
              <w:keepNext w:val="0"/>
              <w:rPr>
                <w:rFonts w:eastAsia="Yu Mincho"/>
              </w:rPr>
            </w:pPr>
          </w:p>
        </w:tc>
        <w:tc>
          <w:tcPr>
            <w:tcW w:w="589" w:type="dxa"/>
            <w:tcMar>
              <w:left w:w="28" w:type="dxa"/>
              <w:right w:w="28" w:type="dxa"/>
            </w:tcMar>
          </w:tcPr>
          <w:p w14:paraId="434D78E3"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E23822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448B9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7AB60D6" w14:textId="77777777" w:rsidR="00834703" w:rsidRPr="001C0CC4" w:rsidRDefault="00834703" w:rsidP="00834703">
            <w:pPr>
              <w:pStyle w:val="TAC"/>
              <w:keepNext w:val="0"/>
              <w:rPr>
                <w:rFonts w:eastAsia="Yu Mincho"/>
              </w:rPr>
            </w:pPr>
          </w:p>
        </w:tc>
        <w:tc>
          <w:tcPr>
            <w:tcW w:w="643" w:type="dxa"/>
            <w:tcMar>
              <w:left w:w="28" w:type="dxa"/>
              <w:right w:w="28" w:type="dxa"/>
            </w:tcMar>
          </w:tcPr>
          <w:p w14:paraId="04AEFB2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7E649C2" w14:textId="77777777" w:rsidR="00834703" w:rsidRPr="001C0CC4" w:rsidRDefault="00834703" w:rsidP="00834703">
            <w:pPr>
              <w:pStyle w:val="TAC"/>
              <w:keepNext w:val="0"/>
              <w:rPr>
                <w:rFonts w:eastAsia="Yu Mincho"/>
              </w:rPr>
            </w:pPr>
          </w:p>
        </w:tc>
        <w:tc>
          <w:tcPr>
            <w:tcW w:w="752" w:type="dxa"/>
            <w:tcMar>
              <w:left w:w="28" w:type="dxa"/>
              <w:right w:w="28" w:type="dxa"/>
            </w:tcMar>
          </w:tcPr>
          <w:p w14:paraId="68A8669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74F498" w14:textId="77777777" w:rsidR="00834703" w:rsidRPr="001C0CC4" w:rsidRDefault="00834703" w:rsidP="00834703">
            <w:pPr>
              <w:pStyle w:val="TAC"/>
              <w:keepNext w:val="0"/>
              <w:rPr>
                <w:rFonts w:eastAsia="Yu Mincho"/>
              </w:rPr>
            </w:pPr>
          </w:p>
        </w:tc>
      </w:tr>
      <w:tr w:rsidR="00834703" w:rsidRPr="001C0CC4" w14:paraId="1A90DC4E" w14:textId="77777777" w:rsidTr="00834703">
        <w:trPr>
          <w:jc w:val="center"/>
        </w:trPr>
        <w:tc>
          <w:tcPr>
            <w:tcW w:w="660" w:type="dxa"/>
            <w:tcBorders>
              <w:bottom w:val="nil"/>
            </w:tcBorders>
            <w:shd w:val="clear" w:color="auto" w:fill="auto"/>
            <w:tcMar>
              <w:left w:w="28" w:type="dxa"/>
              <w:right w:w="28" w:type="dxa"/>
            </w:tcMar>
            <w:vAlign w:val="center"/>
            <w:hideMark/>
          </w:tcPr>
          <w:p w14:paraId="5420ED30" w14:textId="77777777" w:rsidR="00834703" w:rsidRPr="001C0CC4" w:rsidRDefault="00834703" w:rsidP="00834703">
            <w:pPr>
              <w:pStyle w:val="TAC"/>
              <w:keepNext w:val="0"/>
              <w:rPr>
                <w:rFonts w:eastAsia="Yu Mincho"/>
              </w:rPr>
            </w:pPr>
            <w:r w:rsidRPr="001C0CC4">
              <w:rPr>
                <w:rFonts w:eastAsia="Yu Mincho"/>
              </w:rPr>
              <w:t>n38</w:t>
            </w:r>
          </w:p>
        </w:tc>
        <w:tc>
          <w:tcPr>
            <w:tcW w:w="582" w:type="dxa"/>
            <w:tcMar>
              <w:left w:w="28" w:type="dxa"/>
              <w:right w:w="28" w:type="dxa"/>
            </w:tcMar>
            <w:vAlign w:val="center"/>
            <w:hideMark/>
          </w:tcPr>
          <w:p w14:paraId="0E381B10"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972F960"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AD59311" w14:textId="0147AC7E" w:rsidR="00834703" w:rsidRPr="001C0CC4" w:rsidRDefault="00834703" w:rsidP="00712BD0">
            <w:pPr>
              <w:pStyle w:val="TAC"/>
              <w:keepNext w:val="0"/>
              <w:rPr>
                <w:rFonts w:eastAsia="Yu Mincho"/>
              </w:rPr>
            </w:pPr>
            <w:r w:rsidRPr="001C0CC4">
              <w:rPr>
                <w:rFonts w:eastAsia="Yu Mincho"/>
              </w:rPr>
              <w:t>Yes</w:t>
            </w:r>
            <w:del w:id="44"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1E77E00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DB0359" w14:textId="35B1137F" w:rsidR="00834703" w:rsidRPr="001C0CC4" w:rsidRDefault="00834703" w:rsidP="00712BD0">
            <w:pPr>
              <w:pStyle w:val="TAC"/>
              <w:keepNext w:val="0"/>
              <w:rPr>
                <w:rFonts w:eastAsia="Yu Mincho"/>
              </w:rPr>
            </w:pPr>
            <w:r w:rsidRPr="001C0CC4">
              <w:rPr>
                <w:rFonts w:eastAsia="Yu Mincho"/>
              </w:rPr>
              <w:t>Yes</w:t>
            </w:r>
            <w:del w:id="45"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281C691E"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64F95A12" w14:textId="5485C425" w:rsidR="00834703" w:rsidRPr="001C0CC4" w:rsidRDefault="00834703" w:rsidP="00712BD0">
            <w:pPr>
              <w:pStyle w:val="TAC"/>
              <w:keepNext w:val="0"/>
              <w:rPr>
                <w:rFonts w:eastAsia="Yu Mincho"/>
              </w:rPr>
            </w:pPr>
            <w:r>
              <w:rPr>
                <w:rFonts w:eastAsia="Yu Mincho"/>
              </w:rPr>
              <w:t>Yes</w:t>
            </w:r>
            <w:del w:id="46"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4D014AE4" w14:textId="090BB37A" w:rsidR="00834703" w:rsidRPr="001C0CC4" w:rsidRDefault="00834703" w:rsidP="00712BD0">
            <w:pPr>
              <w:pStyle w:val="TAC"/>
              <w:keepNext w:val="0"/>
              <w:rPr>
                <w:rFonts w:eastAsia="Yu Mincho"/>
              </w:rPr>
            </w:pPr>
            <w:r w:rsidRPr="00414DAE">
              <w:t>Yes</w:t>
            </w:r>
            <w:del w:id="47"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45A2EB5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62A37C7" w14:textId="77777777" w:rsidR="00834703" w:rsidRPr="001C0CC4" w:rsidRDefault="00834703" w:rsidP="00834703">
            <w:pPr>
              <w:pStyle w:val="TAC"/>
              <w:keepNext w:val="0"/>
              <w:rPr>
                <w:rFonts w:eastAsia="Yu Mincho"/>
              </w:rPr>
            </w:pPr>
          </w:p>
        </w:tc>
        <w:tc>
          <w:tcPr>
            <w:tcW w:w="643" w:type="dxa"/>
            <w:tcMar>
              <w:left w:w="28" w:type="dxa"/>
              <w:right w:w="28" w:type="dxa"/>
            </w:tcMar>
          </w:tcPr>
          <w:p w14:paraId="6CAA8D5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5FDC182" w14:textId="77777777" w:rsidR="00834703" w:rsidRPr="001C0CC4" w:rsidRDefault="00834703" w:rsidP="00834703">
            <w:pPr>
              <w:pStyle w:val="TAC"/>
              <w:keepNext w:val="0"/>
              <w:rPr>
                <w:rFonts w:eastAsia="Yu Mincho"/>
              </w:rPr>
            </w:pPr>
          </w:p>
        </w:tc>
        <w:tc>
          <w:tcPr>
            <w:tcW w:w="752" w:type="dxa"/>
            <w:tcMar>
              <w:left w:w="28" w:type="dxa"/>
              <w:right w:w="28" w:type="dxa"/>
            </w:tcMar>
          </w:tcPr>
          <w:p w14:paraId="52F596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950941" w14:textId="77777777" w:rsidR="00834703" w:rsidRPr="001C0CC4" w:rsidRDefault="00834703" w:rsidP="00834703">
            <w:pPr>
              <w:pStyle w:val="TAC"/>
              <w:keepNext w:val="0"/>
              <w:rPr>
                <w:rFonts w:eastAsia="Yu Mincho"/>
              </w:rPr>
            </w:pPr>
          </w:p>
        </w:tc>
      </w:tr>
      <w:tr w:rsidR="00834703" w:rsidRPr="001C0CC4" w14:paraId="78D4A057"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2606012"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652742D"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43F8976"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348946AA" w14:textId="6545D20B" w:rsidR="00834703" w:rsidRPr="001C0CC4" w:rsidRDefault="00834703" w:rsidP="00712BD0">
            <w:pPr>
              <w:pStyle w:val="TAC"/>
              <w:keepNext w:val="0"/>
              <w:rPr>
                <w:rFonts w:eastAsia="Yu Mincho"/>
              </w:rPr>
            </w:pPr>
            <w:r w:rsidRPr="001C0CC4">
              <w:rPr>
                <w:rFonts w:eastAsia="Yu Mincho"/>
              </w:rPr>
              <w:t>Yes</w:t>
            </w:r>
            <w:del w:id="48" w:author="Huawei" w:date="2022-04-16T16:36:00Z">
              <w:r w:rsidRPr="008D640B" w:rsidDel="00712BD0">
                <w:rPr>
                  <w:rFonts w:eastAsia="Yu Mincho"/>
                  <w:vertAlign w:val="superscript"/>
                </w:rPr>
                <w:delText>10</w:delText>
              </w:r>
            </w:del>
          </w:p>
        </w:tc>
        <w:tc>
          <w:tcPr>
            <w:tcW w:w="582" w:type="dxa"/>
            <w:tcMar>
              <w:left w:w="28" w:type="dxa"/>
              <w:right w:w="28" w:type="dxa"/>
            </w:tcMar>
            <w:vAlign w:val="center"/>
            <w:hideMark/>
          </w:tcPr>
          <w:p w14:paraId="1168B69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9314F43" w14:textId="4297CC4F" w:rsidR="00834703" w:rsidRPr="001C0CC4" w:rsidRDefault="00834703" w:rsidP="00712BD0">
            <w:pPr>
              <w:pStyle w:val="TAC"/>
              <w:keepNext w:val="0"/>
              <w:rPr>
                <w:rFonts w:eastAsia="Yu Mincho"/>
              </w:rPr>
            </w:pPr>
            <w:r w:rsidRPr="001C0CC4">
              <w:rPr>
                <w:rFonts w:eastAsia="Yu Mincho"/>
              </w:rPr>
              <w:t>Yes</w:t>
            </w:r>
            <w:del w:id="49"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73BAB513"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5CC17DEE" w14:textId="2AC2AA4A" w:rsidR="00834703" w:rsidRPr="001C0CC4" w:rsidRDefault="00834703" w:rsidP="00712BD0">
            <w:pPr>
              <w:pStyle w:val="TAC"/>
              <w:keepNext w:val="0"/>
              <w:rPr>
                <w:rFonts w:eastAsia="Yu Mincho"/>
              </w:rPr>
            </w:pPr>
            <w:r>
              <w:rPr>
                <w:rFonts w:eastAsia="Yu Mincho"/>
              </w:rPr>
              <w:t>Yes</w:t>
            </w:r>
            <w:del w:id="50" w:author="Huawei" w:date="2022-04-16T16:36:00Z">
              <w:r w:rsidRPr="008D640B" w:rsidDel="00712BD0">
                <w:rPr>
                  <w:rFonts w:eastAsia="Yu Mincho"/>
                  <w:vertAlign w:val="superscript"/>
                </w:rPr>
                <w:delText>10</w:delText>
              </w:r>
            </w:del>
          </w:p>
        </w:tc>
        <w:tc>
          <w:tcPr>
            <w:tcW w:w="636" w:type="dxa"/>
            <w:tcMar>
              <w:left w:w="28" w:type="dxa"/>
              <w:right w:w="28" w:type="dxa"/>
            </w:tcMar>
            <w:vAlign w:val="center"/>
          </w:tcPr>
          <w:p w14:paraId="06090030" w14:textId="20F0F396" w:rsidR="00834703" w:rsidRPr="001C0CC4" w:rsidRDefault="00834703" w:rsidP="00712BD0">
            <w:pPr>
              <w:pStyle w:val="TAC"/>
              <w:keepNext w:val="0"/>
              <w:rPr>
                <w:rFonts w:eastAsia="Yu Mincho"/>
              </w:rPr>
            </w:pPr>
            <w:r w:rsidRPr="00414DAE">
              <w:t>Yes</w:t>
            </w:r>
            <w:del w:id="51" w:author="Huawei" w:date="2022-04-16T16:36:00Z">
              <w:r w:rsidRPr="008D640B" w:rsidDel="00712BD0">
                <w:rPr>
                  <w:rFonts w:eastAsia="Yu Mincho"/>
                  <w:vertAlign w:val="superscript"/>
                </w:rPr>
                <w:delText>10</w:delText>
              </w:r>
            </w:del>
          </w:p>
        </w:tc>
        <w:tc>
          <w:tcPr>
            <w:tcW w:w="643" w:type="dxa"/>
            <w:tcMar>
              <w:left w:w="28" w:type="dxa"/>
              <w:right w:w="28" w:type="dxa"/>
            </w:tcMar>
            <w:vAlign w:val="center"/>
          </w:tcPr>
          <w:p w14:paraId="2258D40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CBF3C7" w14:textId="77777777" w:rsidR="00834703" w:rsidRPr="001C0CC4" w:rsidRDefault="00834703" w:rsidP="00834703">
            <w:pPr>
              <w:pStyle w:val="TAC"/>
              <w:keepNext w:val="0"/>
              <w:rPr>
                <w:rFonts w:eastAsia="Yu Mincho"/>
              </w:rPr>
            </w:pPr>
          </w:p>
        </w:tc>
        <w:tc>
          <w:tcPr>
            <w:tcW w:w="643" w:type="dxa"/>
            <w:tcMar>
              <w:left w:w="28" w:type="dxa"/>
              <w:right w:w="28" w:type="dxa"/>
            </w:tcMar>
          </w:tcPr>
          <w:p w14:paraId="5F53F93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8C068D" w14:textId="77777777" w:rsidR="00834703" w:rsidRPr="001C0CC4" w:rsidRDefault="00834703" w:rsidP="00834703">
            <w:pPr>
              <w:pStyle w:val="TAC"/>
              <w:keepNext w:val="0"/>
              <w:rPr>
                <w:rFonts w:eastAsia="Yu Mincho"/>
              </w:rPr>
            </w:pPr>
          </w:p>
        </w:tc>
        <w:tc>
          <w:tcPr>
            <w:tcW w:w="752" w:type="dxa"/>
            <w:tcMar>
              <w:left w:w="28" w:type="dxa"/>
              <w:right w:w="28" w:type="dxa"/>
            </w:tcMar>
          </w:tcPr>
          <w:p w14:paraId="1DE40DB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EEEBB0" w14:textId="77777777" w:rsidR="00834703" w:rsidRPr="001C0CC4" w:rsidRDefault="00834703" w:rsidP="00834703">
            <w:pPr>
              <w:pStyle w:val="TAC"/>
              <w:keepNext w:val="0"/>
              <w:rPr>
                <w:rFonts w:eastAsia="Yu Mincho"/>
              </w:rPr>
            </w:pPr>
          </w:p>
        </w:tc>
      </w:tr>
      <w:tr w:rsidR="00834703" w:rsidRPr="001C0CC4" w14:paraId="798DF6C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10182EE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ACC3328"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56D333D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7F787C51" w14:textId="77777777" w:rsidR="00834703" w:rsidRPr="001C0CC4" w:rsidRDefault="00834703" w:rsidP="00834703">
            <w:pPr>
              <w:pStyle w:val="TAC"/>
              <w:keepNext w:val="0"/>
              <w:rPr>
                <w:rFonts w:eastAsia="Yu Mincho"/>
              </w:rPr>
            </w:pPr>
            <w:r w:rsidRPr="001C0CC4">
              <w:rPr>
                <w:rFonts w:eastAsia="Yu Mincho"/>
              </w:rPr>
              <w:t>Yes</w:t>
            </w:r>
            <w:r w:rsidRPr="008D640B">
              <w:rPr>
                <w:rFonts w:eastAsia="Yu Mincho"/>
                <w:vertAlign w:val="superscript"/>
              </w:rPr>
              <w:t>10</w:t>
            </w:r>
          </w:p>
        </w:tc>
        <w:tc>
          <w:tcPr>
            <w:tcW w:w="582" w:type="dxa"/>
            <w:tcMar>
              <w:left w:w="28" w:type="dxa"/>
              <w:right w:w="28" w:type="dxa"/>
            </w:tcMar>
            <w:vAlign w:val="center"/>
            <w:hideMark/>
          </w:tcPr>
          <w:p w14:paraId="4C463EF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EB4AA6" w14:textId="77777777" w:rsidR="00834703" w:rsidRPr="001C0CC4" w:rsidRDefault="00834703" w:rsidP="00834703">
            <w:pPr>
              <w:pStyle w:val="TAC"/>
              <w:keepNext w:val="0"/>
              <w:rPr>
                <w:rFonts w:eastAsia="Yu Mincho"/>
              </w:rPr>
            </w:pPr>
            <w:r w:rsidRPr="001C0CC4">
              <w:rPr>
                <w:rFonts w:eastAsia="Yu Mincho"/>
              </w:rPr>
              <w:t>Yes</w:t>
            </w:r>
            <w:r w:rsidRPr="008D640B">
              <w:rPr>
                <w:rFonts w:eastAsia="Yu Mincho"/>
                <w:vertAlign w:val="superscript"/>
              </w:rPr>
              <w:t>10</w:t>
            </w:r>
          </w:p>
        </w:tc>
        <w:tc>
          <w:tcPr>
            <w:tcW w:w="589" w:type="dxa"/>
            <w:tcMar>
              <w:left w:w="28" w:type="dxa"/>
              <w:right w:w="28" w:type="dxa"/>
            </w:tcMar>
            <w:vAlign w:val="center"/>
          </w:tcPr>
          <w:p w14:paraId="069B9AE0"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tcPr>
          <w:p w14:paraId="1A912B50" w14:textId="77777777" w:rsidR="00834703" w:rsidRPr="001C0CC4" w:rsidRDefault="00834703" w:rsidP="00834703">
            <w:pPr>
              <w:pStyle w:val="TAC"/>
              <w:keepNext w:val="0"/>
              <w:rPr>
                <w:rFonts w:eastAsia="Yu Mincho"/>
              </w:rPr>
            </w:pPr>
            <w:r>
              <w:rPr>
                <w:rFonts w:eastAsia="Yu Mincho"/>
              </w:rPr>
              <w:t>Yes</w:t>
            </w:r>
            <w:r w:rsidRPr="008D640B">
              <w:rPr>
                <w:rFonts w:eastAsia="Yu Mincho"/>
                <w:vertAlign w:val="superscript"/>
              </w:rPr>
              <w:t>10</w:t>
            </w:r>
          </w:p>
        </w:tc>
        <w:tc>
          <w:tcPr>
            <w:tcW w:w="636" w:type="dxa"/>
            <w:tcMar>
              <w:left w:w="28" w:type="dxa"/>
              <w:right w:w="28" w:type="dxa"/>
            </w:tcMar>
            <w:vAlign w:val="center"/>
          </w:tcPr>
          <w:p w14:paraId="4E376EC8" w14:textId="77777777" w:rsidR="00834703" w:rsidRPr="001C0CC4" w:rsidRDefault="00834703" w:rsidP="00834703">
            <w:pPr>
              <w:pStyle w:val="TAC"/>
              <w:keepNext w:val="0"/>
              <w:rPr>
                <w:rFonts w:eastAsia="Yu Mincho"/>
              </w:rPr>
            </w:pPr>
            <w:r w:rsidRPr="00414DAE">
              <w:t>Yes</w:t>
            </w:r>
            <w:r w:rsidRPr="008D640B">
              <w:rPr>
                <w:rFonts w:eastAsia="Yu Mincho"/>
                <w:vertAlign w:val="superscript"/>
              </w:rPr>
              <w:t>10</w:t>
            </w:r>
          </w:p>
        </w:tc>
        <w:tc>
          <w:tcPr>
            <w:tcW w:w="643" w:type="dxa"/>
            <w:tcMar>
              <w:left w:w="28" w:type="dxa"/>
              <w:right w:w="28" w:type="dxa"/>
            </w:tcMar>
            <w:vAlign w:val="center"/>
          </w:tcPr>
          <w:p w14:paraId="3FA1DCE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FA35EA2" w14:textId="77777777" w:rsidR="00834703" w:rsidRPr="001C0CC4" w:rsidRDefault="00834703" w:rsidP="00834703">
            <w:pPr>
              <w:pStyle w:val="TAC"/>
              <w:keepNext w:val="0"/>
              <w:rPr>
                <w:rFonts w:eastAsia="Yu Mincho"/>
              </w:rPr>
            </w:pPr>
          </w:p>
        </w:tc>
        <w:tc>
          <w:tcPr>
            <w:tcW w:w="643" w:type="dxa"/>
            <w:tcMar>
              <w:left w:w="28" w:type="dxa"/>
              <w:right w:w="28" w:type="dxa"/>
            </w:tcMar>
          </w:tcPr>
          <w:p w14:paraId="79723D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BB953C" w14:textId="77777777" w:rsidR="00834703" w:rsidRPr="001C0CC4" w:rsidRDefault="00834703" w:rsidP="00834703">
            <w:pPr>
              <w:pStyle w:val="TAC"/>
              <w:keepNext w:val="0"/>
              <w:rPr>
                <w:rFonts w:eastAsia="Yu Mincho"/>
              </w:rPr>
            </w:pPr>
          </w:p>
        </w:tc>
        <w:tc>
          <w:tcPr>
            <w:tcW w:w="752" w:type="dxa"/>
            <w:tcMar>
              <w:left w:w="28" w:type="dxa"/>
              <w:right w:w="28" w:type="dxa"/>
            </w:tcMar>
          </w:tcPr>
          <w:p w14:paraId="6D58EBB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58ED22" w14:textId="77777777" w:rsidR="00834703" w:rsidRPr="001C0CC4" w:rsidRDefault="00834703" w:rsidP="00834703">
            <w:pPr>
              <w:pStyle w:val="TAC"/>
              <w:keepNext w:val="0"/>
              <w:rPr>
                <w:rFonts w:eastAsia="Yu Mincho"/>
              </w:rPr>
            </w:pPr>
          </w:p>
        </w:tc>
      </w:tr>
      <w:tr w:rsidR="00834703" w:rsidRPr="001C0CC4" w14:paraId="52BB6E60" w14:textId="77777777" w:rsidTr="00834703">
        <w:trPr>
          <w:jc w:val="center"/>
        </w:trPr>
        <w:tc>
          <w:tcPr>
            <w:tcW w:w="660" w:type="dxa"/>
            <w:tcBorders>
              <w:bottom w:val="nil"/>
            </w:tcBorders>
            <w:shd w:val="clear" w:color="auto" w:fill="auto"/>
            <w:tcMar>
              <w:left w:w="28" w:type="dxa"/>
              <w:right w:w="28" w:type="dxa"/>
            </w:tcMar>
            <w:vAlign w:val="center"/>
          </w:tcPr>
          <w:p w14:paraId="56424BA6" w14:textId="77777777" w:rsidR="00834703" w:rsidRPr="001C0CC4" w:rsidRDefault="00834703" w:rsidP="00834703">
            <w:pPr>
              <w:pStyle w:val="TAC"/>
              <w:keepNext w:val="0"/>
              <w:rPr>
                <w:rFonts w:eastAsia="Yu Mincho"/>
              </w:rPr>
            </w:pPr>
            <w:r w:rsidRPr="001C0CC4">
              <w:rPr>
                <w:rFonts w:eastAsia="Yu Mincho"/>
              </w:rPr>
              <w:t>n39</w:t>
            </w:r>
          </w:p>
        </w:tc>
        <w:tc>
          <w:tcPr>
            <w:tcW w:w="582" w:type="dxa"/>
            <w:tcMar>
              <w:left w:w="28" w:type="dxa"/>
              <w:right w:w="28" w:type="dxa"/>
            </w:tcMar>
          </w:tcPr>
          <w:p w14:paraId="485D013C"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33054426"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6C14281D"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5C53D738"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177474C2"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69B00227"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04F7D8B"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248FFC23"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42C89ED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833717" w14:textId="77777777" w:rsidR="00834703" w:rsidRPr="001C0CC4" w:rsidRDefault="00834703" w:rsidP="00834703">
            <w:pPr>
              <w:pStyle w:val="TAC"/>
              <w:keepNext w:val="0"/>
              <w:rPr>
                <w:rFonts w:eastAsia="Yu Mincho"/>
              </w:rPr>
            </w:pPr>
          </w:p>
        </w:tc>
        <w:tc>
          <w:tcPr>
            <w:tcW w:w="643" w:type="dxa"/>
            <w:tcMar>
              <w:left w:w="28" w:type="dxa"/>
              <w:right w:w="28" w:type="dxa"/>
            </w:tcMar>
          </w:tcPr>
          <w:p w14:paraId="35E526A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0992F7" w14:textId="77777777" w:rsidR="00834703" w:rsidRPr="001C0CC4" w:rsidRDefault="00834703" w:rsidP="00834703">
            <w:pPr>
              <w:pStyle w:val="TAC"/>
              <w:keepNext w:val="0"/>
              <w:rPr>
                <w:rFonts w:eastAsia="Yu Mincho"/>
              </w:rPr>
            </w:pPr>
          </w:p>
        </w:tc>
        <w:tc>
          <w:tcPr>
            <w:tcW w:w="752" w:type="dxa"/>
            <w:tcMar>
              <w:left w:w="28" w:type="dxa"/>
              <w:right w:w="28" w:type="dxa"/>
            </w:tcMar>
          </w:tcPr>
          <w:p w14:paraId="1157D89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21CB793" w14:textId="77777777" w:rsidR="00834703" w:rsidRPr="001C0CC4" w:rsidRDefault="00834703" w:rsidP="00834703">
            <w:pPr>
              <w:pStyle w:val="TAC"/>
              <w:keepNext w:val="0"/>
              <w:rPr>
                <w:rFonts w:eastAsia="Yu Mincho"/>
              </w:rPr>
            </w:pPr>
          </w:p>
        </w:tc>
      </w:tr>
      <w:tr w:rsidR="00834703" w:rsidRPr="001C0CC4" w14:paraId="75F4D71E" w14:textId="77777777" w:rsidTr="00834703">
        <w:trPr>
          <w:jc w:val="center"/>
        </w:trPr>
        <w:tc>
          <w:tcPr>
            <w:tcW w:w="660" w:type="dxa"/>
            <w:tcBorders>
              <w:top w:val="nil"/>
              <w:bottom w:val="nil"/>
            </w:tcBorders>
            <w:shd w:val="clear" w:color="auto" w:fill="auto"/>
            <w:tcMar>
              <w:left w:w="28" w:type="dxa"/>
              <w:right w:w="28" w:type="dxa"/>
            </w:tcMar>
            <w:vAlign w:val="center"/>
          </w:tcPr>
          <w:p w14:paraId="7B8628F8" w14:textId="77777777" w:rsidR="00834703" w:rsidRPr="001C0CC4" w:rsidRDefault="00834703" w:rsidP="00834703">
            <w:pPr>
              <w:pStyle w:val="TAC"/>
              <w:keepNext w:val="0"/>
              <w:rPr>
                <w:rFonts w:eastAsia="Yu Mincho"/>
              </w:rPr>
            </w:pPr>
          </w:p>
        </w:tc>
        <w:tc>
          <w:tcPr>
            <w:tcW w:w="582" w:type="dxa"/>
            <w:tcMar>
              <w:left w:w="28" w:type="dxa"/>
              <w:right w:w="28" w:type="dxa"/>
            </w:tcMar>
          </w:tcPr>
          <w:p w14:paraId="64DEB8F6"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4F6AB3C5" w14:textId="77777777" w:rsidR="00834703" w:rsidRPr="001C0CC4" w:rsidRDefault="00834703" w:rsidP="00834703">
            <w:pPr>
              <w:pStyle w:val="TAC"/>
              <w:keepNext w:val="0"/>
              <w:rPr>
                <w:rFonts w:eastAsia="Yu Mincho"/>
              </w:rPr>
            </w:pPr>
          </w:p>
        </w:tc>
        <w:tc>
          <w:tcPr>
            <w:tcW w:w="655" w:type="dxa"/>
            <w:tcMar>
              <w:left w:w="28" w:type="dxa"/>
              <w:right w:w="28" w:type="dxa"/>
            </w:tcMar>
          </w:tcPr>
          <w:p w14:paraId="4B7F76D0"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73FDF92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714B529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71AC180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7222FF7C"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43B03FBE"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5B8A341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FFC340F" w14:textId="77777777" w:rsidR="00834703" w:rsidRPr="001C0CC4" w:rsidRDefault="00834703" w:rsidP="00834703">
            <w:pPr>
              <w:pStyle w:val="TAC"/>
              <w:keepNext w:val="0"/>
              <w:rPr>
                <w:rFonts w:eastAsia="Yu Mincho"/>
              </w:rPr>
            </w:pPr>
          </w:p>
        </w:tc>
        <w:tc>
          <w:tcPr>
            <w:tcW w:w="643" w:type="dxa"/>
            <w:tcMar>
              <w:left w:w="28" w:type="dxa"/>
              <w:right w:w="28" w:type="dxa"/>
            </w:tcMar>
          </w:tcPr>
          <w:p w14:paraId="6966130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BF46C0E" w14:textId="77777777" w:rsidR="00834703" w:rsidRPr="001C0CC4" w:rsidRDefault="00834703" w:rsidP="00834703">
            <w:pPr>
              <w:pStyle w:val="TAC"/>
              <w:keepNext w:val="0"/>
              <w:rPr>
                <w:rFonts w:eastAsia="Yu Mincho"/>
              </w:rPr>
            </w:pPr>
          </w:p>
        </w:tc>
        <w:tc>
          <w:tcPr>
            <w:tcW w:w="752" w:type="dxa"/>
            <w:tcMar>
              <w:left w:w="28" w:type="dxa"/>
              <w:right w:w="28" w:type="dxa"/>
            </w:tcMar>
          </w:tcPr>
          <w:p w14:paraId="3AE2024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B7DD8DA" w14:textId="77777777" w:rsidR="00834703" w:rsidRPr="001C0CC4" w:rsidRDefault="00834703" w:rsidP="00834703">
            <w:pPr>
              <w:pStyle w:val="TAC"/>
              <w:keepNext w:val="0"/>
              <w:rPr>
                <w:rFonts w:eastAsia="Yu Mincho"/>
              </w:rPr>
            </w:pPr>
          </w:p>
        </w:tc>
      </w:tr>
      <w:tr w:rsidR="00834703" w:rsidRPr="001C0CC4" w14:paraId="73627ED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CED9561" w14:textId="77777777" w:rsidR="00834703" w:rsidRPr="001C0CC4" w:rsidRDefault="00834703" w:rsidP="00834703">
            <w:pPr>
              <w:pStyle w:val="TAC"/>
              <w:keepNext w:val="0"/>
              <w:rPr>
                <w:rFonts w:eastAsia="Yu Mincho"/>
              </w:rPr>
            </w:pPr>
          </w:p>
        </w:tc>
        <w:tc>
          <w:tcPr>
            <w:tcW w:w="582" w:type="dxa"/>
            <w:tcMar>
              <w:left w:w="28" w:type="dxa"/>
              <w:right w:w="28" w:type="dxa"/>
            </w:tcMar>
          </w:tcPr>
          <w:p w14:paraId="51889144"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7F39AE2C" w14:textId="77777777" w:rsidR="00834703" w:rsidRPr="001C0CC4" w:rsidRDefault="00834703" w:rsidP="00834703">
            <w:pPr>
              <w:pStyle w:val="TAC"/>
              <w:keepNext w:val="0"/>
              <w:rPr>
                <w:rFonts w:eastAsia="Yu Mincho"/>
              </w:rPr>
            </w:pPr>
          </w:p>
        </w:tc>
        <w:tc>
          <w:tcPr>
            <w:tcW w:w="655" w:type="dxa"/>
            <w:tcMar>
              <w:left w:w="28" w:type="dxa"/>
              <w:right w:w="28" w:type="dxa"/>
            </w:tcMar>
          </w:tcPr>
          <w:p w14:paraId="62DBD155"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25FA93C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19031FD8"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7E954F2"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3D6C9996"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0A4CE8E3"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438EF4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400644" w14:textId="77777777" w:rsidR="00834703" w:rsidRPr="001C0CC4" w:rsidRDefault="00834703" w:rsidP="00834703">
            <w:pPr>
              <w:pStyle w:val="TAC"/>
              <w:keepNext w:val="0"/>
              <w:rPr>
                <w:rFonts w:eastAsia="Yu Mincho"/>
              </w:rPr>
            </w:pPr>
          </w:p>
        </w:tc>
        <w:tc>
          <w:tcPr>
            <w:tcW w:w="643" w:type="dxa"/>
            <w:tcMar>
              <w:left w:w="28" w:type="dxa"/>
              <w:right w:w="28" w:type="dxa"/>
            </w:tcMar>
          </w:tcPr>
          <w:p w14:paraId="593D510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5AF3E1" w14:textId="77777777" w:rsidR="00834703" w:rsidRPr="001C0CC4" w:rsidRDefault="00834703" w:rsidP="00834703">
            <w:pPr>
              <w:pStyle w:val="TAC"/>
              <w:keepNext w:val="0"/>
              <w:rPr>
                <w:rFonts w:eastAsia="Yu Mincho"/>
              </w:rPr>
            </w:pPr>
          </w:p>
        </w:tc>
        <w:tc>
          <w:tcPr>
            <w:tcW w:w="752" w:type="dxa"/>
            <w:tcMar>
              <w:left w:w="28" w:type="dxa"/>
              <w:right w:w="28" w:type="dxa"/>
            </w:tcMar>
          </w:tcPr>
          <w:p w14:paraId="5C4AD34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D97609F" w14:textId="77777777" w:rsidR="00834703" w:rsidRPr="001C0CC4" w:rsidRDefault="00834703" w:rsidP="00834703">
            <w:pPr>
              <w:pStyle w:val="TAC"/>
              <w:keepNext w:val="0"/>
              <w:rPr>
                <w:rFonts w:eastAsia="Yu Mincho"/>
              </w:rPr>
            </w:pPr>
          </w:p>
        </w:tc>
      </w:tr>
      <w:tr w:rsidR="00834703" w:rsidRPr="001C0CC4" w14:paraId="0971EC7D" w14:textId="77777777" w:rsidTr="00834703">
        <w:trPr>
          <w:jc w:val="center"/>
        </w:trPr>
        <w:tc>
          <w:tcPr>
            <w:tcW w:w="660" w:type="dxa"/>
            <w:tcBorders>
              <w:bottom w:val="nil"/>
            </w:tcBorders>
            <w:shd w:val="clear" w:color="auto" w:fill="auto"/>
            <w:tcMar>
              <w:left w:w="28" w:type="dxa"/>
              <w:right w:w="28" w:type="dxa"/>
            </w:tcMar>
            <w:vAlign w:val="center"/>
          </w:tcPr>
          <w:p w14:paraId="24A8D819" w14:textId="77777777" w:rsidR="00834703" w:rsidRPr="001C0CC4" w:rsidRDefault="00834703" w:rsidP="00834703">
            <w:pPr>
              <w:pStyle w:val="TAC"/>
              <w:keepNext w:val="0"/>
              <w:rPr>
                <w:rFonts w:eastAsia="Yu Mincho"/>
              </w:rPr>
            </w:pPr>
            <w:r w:rsidRPr="001C0CC4">
              <w:rPr>
                <w:rFonts w:eastAsia="Yu Mincho"/>
              </w:rPr>
              <w:t>n40</w:t>
            </w:r>
          </w:p>
        </w:tc>
        <w:tc>
          <w:tcPr>
            <w:tcW w:w="582" w:type="dxa"/>
            <w:tcMar>
              <w:left w:w="28" w:type="dxa"/>
              <w:right w:w="28" w:type="dxa"/>
            </w:tcMar>
          </w:tcPr>
          <w:p w14:paraId="7C76F066"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79F17788" w14:textId="77777777" w:rsidR="00834703" w:rsidRPr="001C0CC4" w:rsidRDefault="00834703" w:rsidP="00834703">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3F838DA0"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34DCF849"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1C2DD51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554EBFD"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45EDFC76"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55FB1382"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C28377F"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4DE5D1BC" w14:textId="77777777" w:rsidR="00834703" w:rsidRPr="001C0CC4" w:rsidRDefault="00834703" w:rsidP="00834703">
            <w:pPr>
              <w:pStyle w:val="TAC"/>
              <w:keepNext w:val="0"/>
              <w:rPr>
                <w:rFonts w:eastAsia="Yu Mincho"/>
              </w:rPr>
            </w:pPr>
          </w:p>
        </w:tc>
        <w:tc>
          <w:tcPr>
            <w:tcW w:w="643" w:type="dxa"/>
            <w:tcMar>
              <w:left w:w="28" w:type="dxa"/>
              <w:right w:w="28" w:type="dxa"/>
            </w:tcMar>
          </w:tcPr>
          <w:p w14:paraId="04AC07E5" w14:textId="77777777" w:rsidR="00834703" w:rsidRPr="001C0CC4" w:rsidRDefault="00834703" w:rsidP="00834703">
            <w:pPr>
              <w:pStyle w:val="TAC"/>
              <w:keepNext w:val="0"/>
              <w:rPr>
                <w:rFonts w:eastAsia="Yu Mincho"/>
              </w:rPr>
            </w:pPr>
          </w:p>
        </w:tc>
        <w:tc>
          <w:tcPr>
            <w:tcW w:w="643" w:type="dxa"/>
            <w:tcMar>
              <w:left w:w="28" w:type="dxa"/>
              <w:right w:w="28" w:type="dxa"/>
            </w:tcMar>
          </w:tcPr>
          <w:p w14:paraId="56B79390" w14:textId="77777777" w:rsidR="00834703" w:rsidRPr="001C0CC4" w:rsidRDefault="00834703" w:rsidP="00834703">
            <w:pPr>
              <w:pStyle w:val="TAC"/>
              <w:keepNext w:val="0"/>
              <w:rPr>
                <w:rFonts w:eastAsia="Yu Mincho"/>
              </w:rPr>
            </w:pPr>
          </w:p>
        </w:tc>
        <w:tc>
          <w:tcPr>
            <w:tcW w:w="752" w:type="dxa"/>
            <w:tcMar>
              <w:left w:w="28" w:type="dxa"/>
              <w:right w:w="28" w:type="dxa"/>
            </w:tcMar>
          </w:tcPr>
          <w:p w14:paraId="5BA4DE1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E81B73" w14:textId="77777777" w:rsidR="00834703" w:rsidRPr="001C0CC4" w:rsidRDefault="00834703" w:rsidP="00834703">
            <w:pPr>
              <w:pStyle w:val="TAC"/>
              <w:keepNext w:val="0"/>
              <w:rPr>
                <w:rFonts w:eastAsia="Yu Mincho"/>
              </w:rPr>
            </w:pPr>
          </w:p>
        </w:tc>
      </w:tr>
      <w:tr w:rsidR="00834703" w:rsidRPr="001C0CC4" w14:paraId="2BE9BFBB" w14:textId="77777777" w:rsidTr="00834703">
        <w:trPr>
          <w:jc w:val="center"/>
        </w:trPr>
        <w:tc>
          <w:tcPr>
            <w:tcW w:w="660" w:type="dxa"/>
            <w:tcBorders>
              <w:top w:val="nil"/>
              <w:bottom w:val="nil"/>
            </w:tcBorders>
            <w:shd w:val="clear" w:color="auto" w:fill="auto"/>
            <w:tcMar>
              <w:left w:w="28" w:type="dxa"/>
              <w:right w:w="28" w:type="dxa"/>
            </w:tcMar>
            <w:vAlign w:val="center"/>
          </w:tcPr>
          <w:p w14:paraId="728A257D" w14:textId="77777777" w:rsidR="00834703" w:rsidRPr="001C0CC4" w:rsidRDefault="00834703" w:rsidP="00834703">
            <w:pPr>
              <w:pStyle w:val="TAC"/>
              <w:keepNext w:val="0"/>
              <w:rPr>
                <w:rFonts w:eastAsia="Yu Mincho"/>
              </w:rPr>
            </w:pPr>
          </w:p>
        </w:tc>
        <w:tc>
          <w:tcPr>
            <w:tcW w:w="582" w:type="dxa"/>
            <w:tcMar>
              <w:left w:w="28" w:type="dxa"/>
              <w:right w:w="28" w:type="dxa"/>
            </w:tcMar>
          </w:tcPr>
          <w:p w14:paraId="38CD2173"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30890821" w14:textId="77777777" w:rsidR="00834703" w:rsidRPr="001C0CC4" w:rsidRDefault="00834703" w:rsidP="00834703">
            <w:pPr>
              <w:pStyle w:val="TAC"/>
              <w:keepNext w:val="0"/>
              <w:rPr>
                <w:rFonts w:eastAsia="Yu Mincho"/>
              </w:rPr>
            </w:pPr>
          </w:p>
        </w:tc>
        <w:tc>
          <w:tcPr>
            <w:tcW w:w="655" w:type="dxa"/>
            <w:tcMar>
              <w:left w:w="28" w:type="dxa"/>
              <w:right w:w="28" w:type="dxa"/>
            </w:tcMar>
          </w:tcPr>
          <w:p w14:paraId="14099B2E"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4F92E83C"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51E42C4C"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39844C08"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365A261"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0D13240E"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325AE522"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64151E18"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19306945" w14:textId="77777777" w:rsidR="00834703" w:rsidRPr="001C0CC4" w:rsidRDefault="00834703" w:rsidP="00834703">
            <w:pPr>
              <w:pStyle w:val="TAC"/>
              <w:keepNext w:val="0"/>
              <w:rPr>
                <w:rFonts w:eastAsia="Yu Mincho"/>
              </w:rPr>
            </w:pPr>
          </w:p>
        </w:tc>
        <w:tc>
          <w:tcPr>
            <w:tcW w:w="643" w:type="dxa"/>
            <w:tcMar>
              <w:left w:w="28" w:type="dxa"/>
              <w:right w:w="28" w:type="dxa"/>
            </w:tcMar>
          </w:tcPr>
          <w:p w14:paraId="71433AC7" w14:textId="77777777" w:rsidR="00834703" w:rsidRPr="001C0CC4" w:rsidRDefault="00834703" w:rsidP="00834703">
            <w:pPr>
              <w:pStyle w:val="TAC"/>
              <w:keepNext w:val="0"/>
              <w:rPr>
                <w:rFonts w:eastAsia="Yu Mincho"/>
              </w:rPr>
            </w:pPr>
            <w:r w:rsidRPr="001C0CC4">
              <w:t>Yes</w:t>
            </w:r>
          </w:p>
        </w:tc>
        <w:tc>
          <w:tcPr>
            <w:tcW w:w="752" w:type="dxa"/>
            <w:tcMar>
              <w:left w:w="28" w:type="dxa"/>
              <w:right w:w="28" w:type="dxa"/>
            </w:tcMar>
          </w:tcPr>
          <w:p w14:paraId="3B32E5C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AA58B9D" w14:textId="77777777" w:rsidR="00834703" w:rsidRPr="001C0CC4" w:rsidRDefault="00834703" w:rsidP="00834703">
            <w:pPr>
              <w:pStyle w:val="TAC"/>
              <w:keepNext w:val="0"/>
              <w:rPr>
                <w:rFonts w:eastAsia="Yu Mincho"/>
              </w:rPr>
            </w:pPr>
          </w:p>
        </w:tc>
      </w:tr>
      <w:tr w:rsidR="00834703" w:rsidRPr="001C0CC4" w14:paraId="1FF89E1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16D3D87" w14:textId="77777777" w:rsidR="00834703" w:rsidRPr="001C0CC4" w:rsidRDefault="00834703" w:rsidP="00834703">
            <w:pPr>
              <w:pStyle w:val="TAC"/>
              <w:keepNext w:val="0"/>
              <w:rPr>
                <w:rFonts w:eastAsia="Yu Mincho"/>
              </w:rPr>
            </w:pPr>
          </w:p>
        </w:tc>
        <w:tc>
          <w:tcPr>
            <w:tcW w:w="582" w:type="dxa"/>
            <w:tcMar>
              <w:left w:w="28" w:type="dxa"/>
              <w:right w:w="28" w:type="dxa"/>
            </w:tcMar>
          </w:tcPr>
          <w:p w14:paraId="16DE40A8"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676333FC" w14:textId="77777777" w:rsidR="00834703" w:rsidRPr="001C0CC4" w:rsidRDefault="00834703" w:rsidP="00834703">
            <w:pPr>
              <w:pStyle w:val="TAC"/>
              <w:keepNext w:val="0"/>
              <w:rPr>
                <w:rFonts w:eastAsia="Yu Mincho"/>
              </w:rPr>
            </w:pPr>
          </w:p>
        </w:tc>
        <w:tc>
          <w:tcPr>
            <w:tcW w:w="655" w:type="dxa"/>
            <w:tcMar>
              <w:left w:w="28" w:type="dxa"/>
              <w:right w:w="28" w:type="dxa"/>
            </w:tcMar>
          </w:tcPr>
          <w:p w14:paraId="63CE4B46"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7C2A9883"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0929E2DD"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26F0E2C5"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tcPr>
          <w:p w14:paraId="02387909"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tcPr>
          <w:p w14:paraId="4B87FD19"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3B05961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605B609E"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tcPr>
          <w:p w14:paraId="2C96880F" w14:textId="77777777" w:rsidR="00834703" w:rsidRPr="001C0CC4" w:rsidRDefault="00834703" w:rsidP="00834703">
            <w:pPr>
              <w:pStyle w:val="TAC"/>
              <w:keepNext w:val="0"/>
              <w:rPr>
                <w:rFonts w:eastAsia="Yu Mincho"/>
              </w:rPr>
            </w:pPr>
          </w:p>
        </w:tc>
        <w:tc>
          <w:tcPr>
            <w:tcW w:w="643" w:type="dxa"/>
            <w:tcMar>
              <w:left w:w="28" w:type="dxa"/>
              <w:right w:w="28" w:type="dxa"/>
            </w:tcMar>
          </w:tcPr>
          <w:p w14:paraId="25EE6830" w14:textId="77777777" w:rsidR="00834703" w:rsidRPr="001C0CC4" w:rsidRDefault="00834703" w:rsidP="00834703">
            <w:pPr>
              <w:pStyle w:val="TAC"/>
              <w:keepNext w:val="0"/>
              <w:rPr>
                <w:rFonts w:eastAsia="Yu Mincho"/>
              </w:rPr>
            </w:pPr>
            <w:r w:rsidRPr="001C0CC4">
              <w:t>Yes</w:t>
            </w:r>
          </w:p>
        </w:tc>
        <w:tc>
          <w:tcPr>
            <w:tcW w:w="752" w:type="dxa"/>
            <w:tcMar>
              <w:left w:w="28" w:type="dxa"/>
              <w:right w:w="28" w:type="dxa"/>
            </w:tcMar>
          </w:tcPr>
          <w:p w14:paraId="461FD0E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D9D209A" w14:textId="77777777" w:rsidR="00834703" w:rsidRPr="001C0CC4" w:rsidRDefault="00834703" w:rsidP="00834703">
            <w:pPr>
              <w:pStyle w:val="TAC"/>
              <w:keepNext w:val="0"/>
              <w:rPr>
                <w:rFonts w:eastAsia="Yu Mincho"/>
              </w:rPr>
            </w:pPr>
          </w:p>
        </w:tc>
      </w:tr>
      <w:tr w:rsidR="00834703" w:rsidRPr="001C0CC4" w14:paraId="0E49665D" w14:textId="77777777" w:rsidTr="00834703">
        <w:trPr>
          <w:jc w:val="center"/>
        </w:trPr>
        <w:tc>
          <w:tcPr>
            <w:tcW w:w="660" w:type="dxa"/>
            <w:tcBorders>
              <w:bottom w:val="nil"/>
            </w:tcBorders>
            <w:shd w:val="clear" w:color="auto" w:fill="auto"/>
            <w:tcMar>
              <w:left w:w="28" w:type="dxa"/>
              <w:right w:w="28" w:type="dxa"/>
            </w:tcMar>
            <w:vAlign w:val="center"/>
            <w:hideMark/>
          </w:tcPr>
          <w:p w14:paraId="1FD6CD80" w14:textId="77777777" w:rsidR="00834703" w:rsidRPr="001C0CC4" w:rsidRDefault="00834703" w:rsidP="00834703">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0E9670DC"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3C7454B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55E3553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D49CDB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64D28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DEE1722" w14:textId="77777777" w:rsidR="00834703" w:rsidRPr="001C0CC4" w:rsidRDefault="00834703" w:rsidP="00834703">
            <w:pPr>
              <w:pStyle w:val="TAC"/>
              <w:keepNext w:val="0"/>
              <w:rPr>
                <w:rFonts w:eastAsia="Yu Mincho"/>
              </w:rPr>
            </w:pPr>
          </w:p>
        </w:tc>
        <w:tc>
          <w:tcPr>
            <w:tcW w:w="589" w:type="dxa"/>
            <w:tcMar>
              <w:left w:w="28" w:type="dxa"/>
              <w:right w:w="28" w:type="dxa"/>
            </w:tcMar>
          </w:tcPr>
          <w:p w14:paraId="21FA37C3"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vAlign w:val="center"/>
            <w:hideMark/>
          </w:tcPr>
          <w:p w14:paraId="173A077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83D089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48806B91" w14:textId="77777777" w:rsidR="00834703" w:rsidRPr="001C0CC4" w:rsidRDefault="00834703" w:rsidP="00834703">
            <w:pPr>
              <w:pStyle w:val="TAC"/>
              <w:keepNext w:val="0"/>
              <w:rPr>
                <w:rFonts w:eastAsia="Yu Mincho"/>
              </w:rPr>
            </w:pPr>
          </w:p>
        </w:tc>
        <w:tc>
          <w:tcPr>
            <w:tcW w:w="643" w:type="dxa"/>
            <w:tcMar>
              <w:left w:w="28" w:type="dxa"/>
              <w:right w:w="28" w:type="dxa"/>
            </w:tcMar>
          </w:tcPr>
          <w:p w14:paraId="01AB6F2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D4A821" w14:textId="77777777" w:rsidR="00834703" w:rsidRPr="001C0CC4" w:rsidRDefault="00834703" w:rsidP="00834703">
            <w:pPr>
              <w:pStyle w:val="TAC"/>
              <w:keepNext w:val="0"/>
              <w:rPr>
                <w:rFonts w:eastAsia="Yu Mincho"/>
              </w:rPr>
            </w:pPr>
          </w:p>
        </w:tc>
        <w:tc>
          <w:tcPr>
            <w:tcW w:w="752" w:type="dxa"/>
            <w:tcMar>
              <w:left w:w="28" w:type="dxa"/>
              <w:right w:w="28" w:type="dxa"/>
            </w:tcMar>
          </w:tcPr>
          <w:p w14:paraId="0142B5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747886B" w14:textId="77777777" w:rsidR="00834703" w:rsidRPr="001C0CC4" w:rsidRDefault="00834703" w:rsidP="00834703">
            <w:pPr>
              <w:pStyle w:val="TAC"/>
              <w:keepNext w:val="0"/>
              <w:rPr>
                <w:rFonts w:eastAsia="Yu Mincho"/>
              </w:rPr>
            </w:pPr>
          </w:p>
        </w:tc>
      </w:tr>
      <w:tr w:rsidR="00834703" w:rsidRPr="001C0CC4" w14:paraId="787A50D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0E8B59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A8BE182"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3572F24"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2B835A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FEFC6C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AA6C9A"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1550BF" w14:textId="77777777" w:rsidR="00834703" w:rsidRPr="001C0CC4" w:rsidRDefault="00834703" w:rsidP="00834703">
            <w:pPr>
              <w:pStyle w:val="TAC"/>
              <w:keepNext w:val="0"/>
              <w:rPr>
                <w:rFonts w:eastAsia="Yu Mincho"/>
              </w:rPr>
            </w:pPr>
          </w:p>
        </w:tc>
        <w:tc>
          <w:tcPr>
            <w:tcW w:w="589" w:type="dxa"/>
            <w:tcMar>
              <w:left w:w="28" w:type="dxa"/>
              <w:right w:w="28" w:type="dxa"/>
            </w:tcMar>
          </w:tcPr>
          <w:p w14:paraId="09C79285"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vAlign w:val="center"/>
            <w:hideMark/>
          </w:tcPr>
          <w:p w14:paraId="484CB7B5"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23067DB"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60D12E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4E99FEC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D1001A"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60FDA21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D3F17A0"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335AB30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077BD10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40E9E55"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FDD03D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4CE9043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2541CF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FE7AE76"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61C94F9" w14:textId="77777777" w:rsidR="00834703" w:rsidRPr="001C0CC4" w:rsidRDefault="00834703" w:rsidP="00834703">
            <w:pPr>
              <w:pStyle w:val="TAC"/>
              <w:keepNext w:val="0"/>
              <w:rPr>
                <w:rFonts w:eastAsia="Yu Mincho"/>
              </w:rPr>
            </w:pPr>
          </w:p>
        </w:tc>
        <w:tc>
          <w:tcPr>
            <w:tcW w:w="589" w:type="dxa"/>
            <w:tcMar>
              <w:left w:w="28" w:type="dxa"/>
              <w:right w:w="28" w:type="dxa"/>
            </w:tcMar>
          </w:tcPr>
          <w:p w14:paraId="518BDF76" w14:textId="77777777" w:rsidR="00834703" w:rsidRPr="001C0CC4" w:rsidRDefault="00834703" w:rsidP="00834703">
            <w:pPr>
              <w:pStyle w:val="TAC"/>
              <w:keepNext w:val="0"/>
              <w:rPr>
                <w:rFonts w:eastAsia="Yu Mincho"/>
              </w:rPr>
            </w:pPr>
            <w:r w:rsidRPr="001C0CC4">
              <w:t>Yes</w:t>
            </w:r>
          </w:p>
        </w:tc>
        <w:tc>
          <w:tcPr>
            <w:tcW w:w="636" w:type="dxa"/>
            <w:tcMar>
              <w:left w:w="28" w:type="dxa"/>
              <w:right w:w="28" w:type="dxa"/>
            </w:tcMar>
            <w:vAlign w:val="center"/>
            <w:hideMark/>
          </w:tcPr>
          <w:p w14:paraId="7E0884E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7DEDC3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BB23B03"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6F8EBB8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BE0BC7"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02D6BF5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378261C" w14:textId="77777777" w:rsidR="00834703" w:rsidRPr="001C0CC4" w:rsidRDefault="00834703" w:rsidP="00834703">
            <w:pPr>
              <w:pStyle w:val="TAC"/>
              <w:keepNext w:val="0"/>
              <w:rPr>
                <w:rFonts w:eastAsia="Yu Mincho"/>
              </w:rPr>
            </w:pPr>
            <w:r w:rsidRPr="001C0CC4">
              <w:rPr>
                <w:rFonts w:eastAsia="Yu Mincho"/>
              </w:rPr>
              <w:t>Yes</w:t>
            </w:r>
          </w:p>
        </w:tc>
      </w:tr>
      <w:tr w:rsidR="00834703" w:rsidRPr="002C4790" w14:paraId="1099FDB5" w14:textId="77777777" w:rsidTr="00834703">
        <w:trPr>
          <w:jc w:val="center"/>
        </w:trPr>
        <w:tc>
          <w:tcPr>
            <w:tcW w:w="660" w:type="dxa"/>
            <w:tcBorders>
              <w:bottom w:val="nil"/>
            </w:tcBorders>
            <w:shd w:val="clear" w:color="auto" w:fill="auto"/>
            <w:tcMar>
              <w:left w:w="28" w:type="dxa"/>
              <w:right w:w="28" w:type="dxa"/>
            </w:tcMar>
            <w:vAlign w:val="center"/>
          </w:tcPr>
          <w:p w14:paraId="3993D101" w14:textId="77777777" w:rsidR="00834703" w:rsidRPr="002C4790" w:rsidRDefault="00834703" w:rsidP="00834703">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76C5F567"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23647771"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6046E9D0"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1B84C082" w14:textId="77777777" w:rsidR="00834703" w:rsidRPr="002C4790" w:rsidRDefault="00834703" w:rsidP="00834703">
            <w:pPr>
              <w:keepLines/>
              <w:spacing w:after="0"/>
              <w:jc w:val="center"/>
              <w:rPr>
                <w:rFonts w:ascii="Arial" w:eastAsia="Yu Mincho" w:hAnsi="Arial"/>
                <w:sz w:val="18"/>
              </w:rPr>
            </w:pPr>
          </w:p>
        </w:tc>
        <w:tc>
          <w:tcPr>
            <w:tcW w:w="782" w:type="dxa"/>
            <w:tcMar>
              <w:left w:w="28" w:type="dxa"/>
              <w:right w:w="28" w:type="dxa"/>
            </w:tcMar>
            <w:vAlign w:val="center"/>
          </w:tcPr>
          <w:p w14:paraId="4ED9FCF0"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1BC9687E"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tcPr>
          <w:p w14:paraId="18BA736E" w14:textId="77777777" w:rsidR="00834703" w:rsidRPr="002C4790" w:rsidRDefault="00834703" w:rsidP="00834703">
            <w:pPr>
              <w:keepLines/>
              <w:spacing w:after="0"/>
              <w:jc w:val="center"/>
              <w:rPr>
                <w:rFonts w:ascii="Arial" w:hAnsi="Arial"/>
                <w:sz w:val="18"/>
              </w:rPr>
            </w:pPr>
          </w:p>
        </w:tc>
        <w:tc>
          <w:tcPr>
            <w:tcW w:w="636" w:type="dxa"/>
            <w:tcMar>
              <w:left w:w="28" w:type="dxa"/>
              <w:right w:w="28" w:type="dxa"/>
            </w:tcMar>
            <w:vAlign w:val="center"/>
          </w:tcPr>
          <w:p w14:paraId="43EB0BA4"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2B2A73C3"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6A7C9D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tcPr>
          <w:p w14:paraId="3DF8352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761CA58F" w14:textId="77777777" w:rsidR="00834703" w:rsidRPr="002C4790" w:rsidRDefault="00834703" w:rsidP="00834703">
            <w:pPr>
              <w:keepLines/>
              <w:spacing w:after="0"/>
              <w:jc w:val="center"/>
              <w:rPr>
                <w:rFonts w:ascii="Arial" w:eastAsia="Yu Mincho" w:hAnsi="Arial"/>
                <w:sz w:val="18"/>
              </w:rPr>
            </w:pPr>
          </w:p>
        </w:tc>
        <w:tc>
          <w:tcPr>
            <w:tcW w:w="752" w:type="dxa"/>
            <w:tcMar>
              <w:left w:w="28" w:type="dxa"/>
              <w:right w:w="28" w:type="dxa"/>
            </w:tcMar>
          </w:tcPr>
          <w:p w14:paraId="44085137"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0E2084F9" w14:textId="77777777" w:rsidR="00834703" w:rsidRPr="002C4790" w:rsidRDefault="00834703" w:rsidP="00834703">
            <w:pPr>
              <w:keepLines/>
              <w:spacing w:after="0"/>
              <w:jc w:val="center"/>
              <w:rPr>
                <w:rFonts w:ascii="Arial" w:eastAsia="Yu Mincho" w:hAnsi="Arial"/>
                <w:sz w:val="18"/>
              </w:rPr>
            </w:pPr>
          </w:p>
        </w:tc>
      </w:tr>
      <w:tr w:rsidR="00834703" w:rsidRPr="002C4790" w14:paraId="2FE37B73" w14:textId="77777777" w:rsidTr="00834703">
        <w:trPr>
          <w:jc w:val="center"/>
        </w:trPr>
        <w:tc>
          <w:tcPr>
            <w:tcW w:w="660" w:type="dxa"/>
            <w:tcBorders>
              <w:top w:val="nil"/>
              <w:bottom w:val="nil"/>
            </w:tcBorders>
            <w:shd w:val="clear" w:color="auto" w:fill="auto"/>
            <w:tcMar>
              <w:left w:w="28" w:type="dxa"/>
              <w:right w:w="28" w:type="dxa"/>
            </w:tcMar>
            <w:vAlign w:val="center"/>
          </w:tcPr>
          <w:p w14:paraId="7EA6B389"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5C42841B"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7ED2EB07"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tcPr>
          <w:p w14:paraId="7C8F68F8"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24BAF4FF" w14:textId="77777777" w:rsidR="00834703" w:rsidRPr="002C4790" w:rsidRDefault="00834703" w:rsidP="00834703">
            <w:pPr>
              <w:keepLines/>
              <w:spacing w:after="0"/>
              <w:jc w:val="center"/>
              <w:rPr>
                <w:rFonts w:ascii="Arial" w:eastAsia="Yu Mincho" w:hAnsi="Arial"/>
                <w:sz w:val="18"/>
              </w:rPr>
            </w:pPr>
          </w:p>
        </w:tc>
        <w:tc>
          <w:tcPr>
            <w:tcW w:w="782" w:type="dxa"/>
            <w:tcMar>
              <w:left w:w="28" w:type="dxa"/>
              <w:right w:w="28" w:type="dxa"/>
            </w:tcMar>
            <w:vAlign w:val="center"/>
          </w:tcPr>
          <w:p w14:paraId="33559AB4"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761CAA7A"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tcPr>
          <w:p w14:paraId="44C50846" w14:textId="77777777" w:rsidR="00834703" w:rsidRPr="002C4790" w:rsidRDefault="00834703" w:rsidP="00834703">
            <w:pPr>
              <w:keepLines/>
              <w:spacing w:after="0"/>
              <w:jc w:val="center"/>
              <w:rPr>
                <w:rFonts w:ascii="Arial" w:hAnsi="Arial"/>
                <w:sz w:val="18"/>
              </w:rPr>
            </w:pPr>
          </w:p>
        </w:tc>
        <w:tc>
          <w:tcPr>
            <w:tcW w:w="636" w:type="dxa"/>
            <w:tcMar>
              <w:left w:w="28" w:type="dxa"/>
              <w:right w:w="28" w:type="dxa"/>
            </w:tcMar>
            <w:vAlign w:val="center"/>
          </w:tcPr>
          <w:p w14:paraId="55DB4C4E"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590B353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E062407"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6CA0E33A"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733A1B3B" w14:textId="77777777" w:rsidR="00834703" w:rsidRPr="002C4790" w:rsidRDefault="00834703" w:rsidP="00834703">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1733ADA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349AC0CE" w14:textId="77777777" w:rsidR="00834703" w:rsidRPr="002C4790" w:rsidRDefault="00834703" w:rsidP="00834703">
            <w:pPr>
              <w:keepLines/>
              <w:spacing w:after="0"/>
              <w:jc w:val="center"/>
              <w:rPr>
                <w:rFonts w:ascii="Arial" w:eastAsia="Yu Mincho" w:hAnsi="Arial"/>
                <w:sz w:val="18"/>
              </w:rPr>
            </w:pPr>
          </w:p>
        </w:tc>
      </w:tr>
      <w:tr w:rsidR="00834703" w:rsidRPr="002C4790" w14:paraId="66130565"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503B1BC"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39C653A9"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884567C"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57F68F96"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28EF64B4" w14:textId="77777777" w:rsidR="00834703" w:rsidRPr="002C4790" w:rsidRDefault="00834703" w:rsidP="00834703">
            <w:pPr>
              <w:keepLines/>
              <w:spacing w:after="0"/>
              <w:jc w:val="center"/>
              <w:rPr>
                <w:rFonts w:ascii="Arial" w:eastAsia="Yu Mincho" w:hAnsi="Arial"/>
                <w:sz w:val="18"/>
              </w:rPr>
            </w:pPr>
          </w:p>
        </w:tc>
        <w:tc>
          <w:tcPr>
            <w:tcW w:w="782" w:type="dxa"/>
            <w:tcMar>
              <w:left w:w="28" w:type="dxa"/>
              <w:right w:w="28" w:type="dxa"/>
            </w:tcMar>
            <w:vAlign w:val="center"/>
          </w:tcPr>
          <w:p w14:paraId="02F726DC"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5E9A74C0"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667DD7BF" w14:textId="77777777" w:rsidR="00834703" w:rsidRPr="002C4790" w:rsidRDefault="00834703" w:rsidP="00834703">
            <w:pPr>
              <w:keepLines/>
              <w:spacing w:after="0"/>
              <w:jc w:val="center"/>
              <w:rPr>
                <w:rFonts w:ascii="Arial" w:hAnsi="Arial"/>
                <w:sz w:val="18"/>
              </w:rPr>
            </w:pPr>
          </w:p>
        </w:tc>
        <w:tc>
          <w:tcPr>
            <w:tcW w:w="636" w:type="dxa"/>
            <w:tcMar>
              <w:left w:w="28" w:type="dxa"/>
              <w:right w:w="28" w:type="dxa"/>
            </w:tcMar>
            <w:vAlign w:val="center"/>
          </w:tcPr>
          <w:p w14:paraId="04CA9DBF"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C125651"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6864888"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8993A7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69657FE9" w14:textId="77777777" w:rsidR="00834703" w:rsidRPr="002C4790" w:rsidRDefault="00834703" w:rsidP="00834703">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75E8F7D1"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0577F588" w14:textId="77777777" w:rsidR="00834703" w:rsidRPr="002C4790" w:rsidRDefault="00834703" w:rsidP="00834703">
            <w:pPr>
              <w:keepLines/>
              <w:spacing w:after="0"/>
              <w:jc w:val="center"/>
              <w:rPr>
                <w:rFonts w:ascii="Arial" w:eastAsia="Yu Mincho" w:hAnsi="Arial"/>
                <w:sz w:val="18"/>
              </w:rPr>
            </w:pPr>
          </w:p>
        </w:tc>
      </w:tr>
      <w:tr w:rsidR="00834703" w:rsidRPr="001C0CC4" w14:paraId="6DB57C16" w14:textId="77777777" w:rsidTr="00834703">
        <w:trPr>
          <w:jc w:val="center"/>
        </w:trPr>
        <w:tc>
          <w:tcPr>
            <w:tcW w:w="660" w:type="dxa"/>
            <w:tcBorders>
              <w:bottom w:val="nil"/>
            </w:tcBorders>
            <w:shd w:val="clear" w:color="auto" w:fill="auto"/>
            <w:tcMar>
              <w:left w:w="28" w:type="dxa"/>
              <w:right w:w="28" w:type="dxa"/>
            </w:tcMar>
            <w:vAlign w:val="center"/>
          </w:tcPr>
          <w:p w14:paraId="02C2ED3B" w14:textId="77777777" w:rsidR="00834703" w:rsidRPr="001C0CC4" w:rsidRDefault="00834703" w:rsidP="00834703">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p>
        </w:tc>
        <w:tc>
          <w:tcPr>
            <w:tcW w:w="582" w:type="dxa"/>
            <w:tcMar>
              <w:left w:w="28" w:type="dxa"/>
              <w:right w:w="28" w:type="dxa"/>
            </w:tcMar>
            <w:vAlign w:val="center"/>
          </w:tcPr>
          <w:p w14:paraId="0B139560"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09564C69" w14:textId="77777777" w:rsidR="00834703" w:rsidRPr="001C0CC4" w:rsidRDefault="00834703" w:rsidP="00834703">
            <w:pPr>
              <w:pStyle w:val="TAC"/>
              <w:keepNext w:val="0"/>
              <w:rPr>
                <w:rFonts w:eastAsia="Yu Mincho"/>
              </w:rPr>
            </w:pPr>
          </w:p>
        </w:tc>
        <w:tc>
          <w:tcPr>
            <w:tcW w:w="655" w:type="dxa"/>
            <w:tcMar>
              <w:left w:w="28" w:type="dxa"/>
              <w:right w:w="28" w:type="dxa"/>
            </w:tcMar>
          </w:tcPr>
          <w:p w14:paraId="4EBE1C05" w14:textId="56BD9809" w:rsidR="00834703" w:rsidRPr="001C0CC4" w:rsidRDefault="00834703" w:rsidP="00712BD0">
            <w:pPr>
              <w:pStyle w:val="TAC"/>
              <w:keepNext w:val="0"/>
              <w:rPr>
                <w:rFonts w:eastAsia="Yu Mincho"/>
              </w:rPr>
            </w:pPr>
            <w:r w:rsidRPr="00514451">
              <w:rPr>
                <w:rFonts w:eastAsia="Yu Mincho"/>
              </w:rPr>
              <w:t>Yes</w:t>
            </w:r>
            <w:del w:id="52"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6E45CC20" w14:textId="77777777" w:rsidR="00834703" w:rsidRPr="001C0CC4" w:rsidRDefault="00834703" w:rsidP="00834703">
            <w:pPr>
              <w:pStyle w:val="TAC"/>
              <w:keepNext w:val="0"/>
              <w:rPr>
                <w:rFonts w:eastAsia="Yu Mincho"/>
              </w:rPr>
            </w:pPr>
          </w:p>
        </w:tc>
        <w:tc>
          <w:tcPr>
            <w:tcW w:w="782" w:type="dxa"/>
            <w:tcMar>
              <w:left w:w="28" w:type="dxa"/>
              <w:right w:w="28" w:type="dxa"/>
            </w:tcMar>
          </w:tcPr>
          <w:p w14:paraId="06B4D88C" w14:textId="05B2106D" w:rsidR="00834703" w:rsidRPr="001C0CC4" w:rsidRDefault="00834703" w:rsidP="00712BD0">
            <w:pPr>
              <w:pStyle w:val="TAC"/>
              <w:keepNext w:val="0"/>
              <w:rPr>
                <w:rFonts w:eastAsia="Yu Mincho"/>
              </w:rPr>
            </w:pPr>
            <w:r w:rsidRPr="00E45192">
              <w:rPr>
                <w:rFonts w:eastAsia="Yu Mincho"/>
              </w:rPr>
              <w:t>Yes</w:t>
            </w:r>
            <w:del w:id="53"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62E41C25" w14:textId="77777777" w:rsidR="00834703" w:rsidRPr="001C0CC4" w:rsidRDefault="00834703" w:rsidP="00834703">
            <w:pPr>
              <w:pStyle w:val="TAC"/>
              <w:keepNext w:val="0"/>
              <w:rPr>
                <w:rFonts w:eastAsia="Yu Mincho"/>
              </w:rPr>
            </w:pPr>
          </w:p>
        </w:tc>
        <w:tc>
          <w:tcPr>
            <w:tcW w:w="589" w:type="dxa"/>
            <w:tcMar>
              <w:left w:w="28" w:type="dxa"/>
              <w:right w:w="28" w:type="dxa"/>
            </w:tcMar>
          </w:tcPr>
          <w:p w14:paraId="64189480" w14:textId="7A243CBF" w:rsidR="00834703" w:rsidRPr="001C0CC4" w:rsidRDefault="00834703" w:rsidP="00712BD0">
            <w:pPr>
              <w:pStyle w:val="TAC"/>
              <w:keepNext w:val="0"/>
              <w:rPr>
                <w:rFonts w:eastAsia="Yu Mincho"/>
              </w:rPr>
            </w:pPr>
            <w:r w:rsidRPr="00351B29">
              <w:rPr>
                <w:rFonts w:eastAsia="Yu Mincho"/>
              </w:rPr>
              <w:t>Yes</w:t>
            </w:r>
            <w:del w:id="54" w:author="Huawei" w:date="2022-04-16T16:36:00Z">
              <w:r w:rsidRPr="008D640B" w:rsidDel="00712BD0">
                <w:rPr>
                  <w:rFonts w:eastAsia="Yu Mincho"/>
                  <w:vertAlign w:val="superscript"/>
                </w:rPr>
                <w:delText>10</w:delText>
              </w:r>
            </w:del>
          </w:p>
        </w:tc>
        <w:tc>
          <w:tcPr>
            <w:tcW w:w="636" w:type="dxa"/>
            <w:tcMar>
              <w:left w:w="28" w:type="dxa"/>
              <w:right w:w="28" w:type="dxa"/>
            </w:tcMar>
          </w:tcPr>
          <w:p w14:paraId="1E05E345" w14:textId="0C8D8044" w:rsidR="00834703" w:rsidRPr="001C0CC4" w:rsidRDefault="00834703" w:rsidP="00712BD0">
            <w:pPr>
              <w:pStyle w:val="TAC"/>
              <w:keepNext w:val="0"/>
              <w:rPr>
                <w:rFonts w:eastAsia="Yu Mincho"/>
              </w:rPr>
            </w:pPr>
            <w:r w:rsidRPr="0027201A">
              <w:rPr>
                <w:rFonts w:eastAsia="Yu Mincho"/>
              </w:rPr>
              <w:t>Yes</w:t>
            </w:r>
            <w:del w:id="55" w:author="Huawei" w:date="2022-04-16T16:36:00Z">
              <w:r w:rsidRPr="008D640B" w:rsidDel="00712BD0">
                <w:rPr>
                  <w:rFonts w:eastAsia="Yu Mincho"/>
                  <w:vertAlign w:val="superscript"/>
                </w:rPr>
                <w:delText>10</w:delText>
              </w:r>
            </w:del>
          </w:p>
        </w:tc>
        <w:tc>
          <w:tcPr>
            <w:tcW w:w="643" w:type="dxa"/>
            <w:tcMar>
              <w:left w:w="28" w:type="dxa"/>
              <w:right w:w="28" w:type="dxa"/>
            </w:tcMar>
          </w:tcPr>
          <w:p w14:paraId="62EC8FB4" w14:textId="77777777" w:rsidR="00834703" w:rsidRPr="001C0CC4" w:rsidRDefault="00834703" w:rsidP="00834703">
            <w:pPr>
              <w:pStyle w:val="TAC"/>
              <w:keepNext w:val="0"/>
              <w:rPr>
                <w:rFonts w:eastAsia="Yu Mincho"/>
              </w:rPr>
            </w:pPr>
          </w:p>
        </w:tc>
        <w:tc>
          <w:tcPr>
            <w:tcW w:w="643" w:type="dxa"/>
            <w:tcMar>
              <w:left w:w="28" w:type="dxa"/>
              <w:right w:w="28" w:type="dxa"/>
            </w:tcMar>
          </w:tcPr>
          <w:p w14:paraId="2851CABA" w14:textId="77777777" w:rsidR="00834703" w:rsidRPr="001C0CC4" w:rsidRDefault="00834703" w:rsidP="00834703">
            <w:pPr>
              <w:pStyle w:val="TAC"/>
              <w:keepNext w:val="0"/>
              <w:rPr>
                <w:rFonts w:eastAsia="Yu Mincho"/>
              </w:rPr>
            </w:pPr>
          </w:p>
        </w:tc>
        <w:tc>
          <w:tcPr>
            <w:tcW w:w="643" w:type="dxa"/>
            <w:tcMar>
              <w:left w:w="28" w:type="dxa"/>
              <w:right w:w="28" w:type="dxa"/>
            </w:tcMar>
          </w:tcPr>
          <w:p w14:paraId="64DB0F58" w14:textId="77777777" w:rsidR="00834703" w:rsidRPr="001C0CC4" w:rsidRDefault="00834703" w:rsidP="00834703">
            <w:pPr>
              <w:pStyle w:val="TAC"/>
              <w:keepNext w:val="0"/>
              <w:rPr>
                <w:rFonts w:eastAsia="Yu Mincho"/>
              </w:rPr>
            </w:pPr>
          </w:p>
        </w:tc>
        <w:tc>
          <w:tcPr>
            <w:tcW w:w="643" w:type="dxa"/>
            <w:tcMar>
              <w:left w:w="28" w:type="dxa"/>
              <w:right w:w="28" w:type="dxa"/>
            </w:tcMar>
          </w:tcPr>
          <w:p w14:paraId="42E891A3" w14:textId="77777777" w:rsidR="00834703" w:rsidRPr="001C0CC4" w:rsidRDefault="00834703" w:rsidP="00834703">
            <w:pPr>
              <w:pStyle w:val="TAC"/>
              <w:keepNext w:val="0"/>
              <w:rPr>
                <w:rFonts w:eastAsia="Yu Mincho"/>
              </w:rPr>
            </w:pPr>
          </w:p>
        </w:tc>
        <w:tc>
          <w:tcPr>
            <w:tcW w:w="752" w:type="dxa"/>
            <w:tcMar>
              <w:left w:w="28" w:type="dxa"/>
              <w:right w:w="28" w:type="dxa"/>
            </w:tcMar>
          </w:tcPr>
          <w:p w14:paraId="6F27FEEA" w14:textId="77777777" w:rsidR="00834703" w:rsidRPr="001C0CC4" w:rsidRDefault="00834703" w:rsidP="00834703">
            <w:pPr>
              <w:pStyle w:val="TAC"/>
              <w:keepNext w:val="0"/>
              <w:rPr>
                <w:rFonts w:eastAsia="Yu Mincho"/>
              </w:rPr>
            </w:pPr>
          </w:p>
        </w:tc>
        <w:tc>
          <w:tcPr>
            <w:tcW w:w="643" w:type="dxa"/>
            <w:tcMar>
              <w:left w:w="28" w:type="dxa"/>
              <w:right w:w="28" w:type="dxa"/>
            </w:tcMar>
          </w:tcPr>
          <w:p w14:paraId="6C6B5C01" w14:textId="77777777" w:rsidR="00834703" w:rsidRPr="001C0CC4" w:rsidRDefault="00834703" w:rsidP="00834703">
            <w:pPr>
              <w:pStyle w:val="TAC"/>
              <w:keepNext w:val="0"/>
              <w:rPr>
                <w:rFonts w:eastAsia="Yu Mincho"/>
              </w:rPr>
            </w:pPr>
          </w:p>
        </w:tc>
      </w:tr>
      <w:tr w:rsidR="00834703" w:rsidRPr="001C0CC4" w14:paraId="16F8E163" w14:textId="77777777" w:rsidTr="00834703">
        <w:trPr>
          <w:jc w:val="center"/>
        </w:trPr>
        <w:tc>
          <w:tcPr>
            <w:tcW w:w="660" w:type="dxa"/>
            <w:tcBorders>
              <w:top w:val="nil"/>
              <w:bottom w:val="nil"/>
            </w:tcBorders>
            <w:shd w:val="clear" w:color="auto" w:fill="auto"/>
            <w:tcMar>
              <w:left w:w="28" w:type="dxa"/>
              <w:right w:w="28" w:type="dxa"/>
            </w:tcMar>
            <w:vAlign w:val="center"/>
          </w:tcPr>
          <w:p w14:paraId="66663D3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B47767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F98AD5C" w14:textId="77777777" w:rsidR="00834703" w:rsidRPr="001C0CC4" w:rsidRDefault="00834703" w:rsidP="00834703">
            <w:pPr>
              <w:pStyle w:val="TAC"/>
              <w:keepNext w:val="0"/>
              <w:rPr>
                <w:rFonts w:eastAsia="Yu Mincho"/>
              </w:rPr>
            </w:pPr>
          </w:p>
        </w:tc>
        <w:tc>
          <w:tcPr>
            <w:tcW w:w="655" w:type="dxa"/>
            <w:tcMar>
              <w:left w:w="28" w:type="dxa"/>
              <w:right w:w="28" w:type="dxa"/>
            </w:tcMar>
          </w:tcPr>
          <w:p w14:paraId="1F3FA5A0" w14:textId="427E633E" w:rsidR="00834703" w:rsidRPr="001C0CC4" w:rsidRDefault="00834703" w:rsidP="00712BD0">
            <w:pPr>
              <w:pStyle w:val="TAC"/>
              <w:keepNext w:val="0"/>
              <w:rPr>
                <w:rFonts w:eastAsia="Yu Mincho"/>
              </w:rPr>
            </w:pPr>
            <w:r w:rsidRPr="00514451">
              <w:rPr>
                <w:rFonts w:eastAsia="Yu Mincho"/>
              </w:rPr>
              <w:t>Yes</w:t>
            </w:r>
            <w:del w:id="56"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67C1A0B2" w14:textId="77777777" w:rsidR="00834703" w:rsidRPr="001C0CC4" w:rsidRDefault="00834703" w:rsidP="00834703">
            <w:pPr>
              <w:pStyle w:val="TAC"/>
              <w:keepNext w:val="0"/>
              <w:rPr>
                <w:rFonts w:eastAsia="Yu Mincho"/>
              </w:rPr>
            </w:pPr>
          </w:p>
        </w:tc>
        <w:tc>
          <w:tcPr>
            <w:tcW w:w="782" w:type="dxa"/>
            <w:tcMar>
              <w:left w:w="28" w:type="dxa"/>
              <w:right w:w="28" w:type="dxa"/>
            </w:tcMar>
          </w:tcPr>
          <w:p w14:paraId="0A3EC800" w14:textId="1B2CE357" w:rsidR="00834703" w:rsidRPr="001C0CC4" w:rsidRDefault="00834703" w:rsidP="00712BD0">
            <w:pPr>
              <w:pStyle w:val="TAC"/>
              <w:keepNext w:val="0"/>
              <w:rPr>
                <w:rFonts w:eastAsia="Yu Mincho"/>
              </w:rPr>
            </w:pPr>
            <w:r w:rsidRPr="00E45192">
              <w:rPr>
                <w:rFonts w:eastAsia="Yu Mincho"/>
              </w:rPr>
              <w:t>Yes</w:t>
            </w:r>
            <w:del w:id="57"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258B5ABA" w14:textId="77777777" w:rsidR="00834703" w:rsidRPr="001C0CC4" w:rsidRDefault="00834703" w:rsidP="00834703">
            <w:pPr>
              <w:pStyle w:val="TAC"/>
              <w:keepNext w:val="0"/>
              <w:rPr>
                <w:rFonts w:eastAsia="Yu Mincho"/>
              </w:rPr>
            </w:pPr>
          </w:p>
        </w:tc>
        <w:tc>
          <w:tcPr>
            <w:tcW w:w="589" w:type="dxa"/>
            <w:tcMar>
              <w:left w:w="28" w:type="dxa"/>
              <w:right w:w="28" w:type="dxa"/>
            </w:tcMar>
          </w:tcPr>
          <w:p w14:paraId="6E246A48" w14:textId="5B3B6DC3" w:rsidR="00834703" w:rsidRPr="001C0CC4" w:rsidRDefault="00834703" w:rsidP="00712BD0">
            <w:pPr>
              <w:pStyle w:val="TAC"/>
              <w:keepNext w:val="0"/>
              <w:rPr>
                <w:rFonts w:eastAsia="Yu Mincho"/>
              </w:rPr>
            </w:pPr>
            <w:r w:rsidRPr="00351B29">
              <w:rPr>
                <w:rFonts w:eastAsia="Yu Mincho"/>
              </w:rPr>
              <w:t>Yes</w:t>
            </w:r>
            <w:del w:id="58" w:author="Huawei" w:date="2022-04-16T16:36:00Z">
              <w:r w:rsidRPr="008D640B" w:rsidDel="00712BD0">
                <w:rPr>
                  <w:rFonts w:eastAsia="Yu Mincho"/>
                  <w:vertAlign w:val="superscript"/>
                </w:rPr>
                <w:delText>10</w:delText>
              </w:r>
            </w:del>
          </w:p>
        </w:tc>
        <w:tc>
          <w:tcPr>
            <w:tcW w:w="636" w:type="dxa"/>
            <w:tcMar>
              <w:left w:w="28" w:type="dxa"/>
              <w:right w:w="28" w:type="dxa"/>
            </w:tcMar>
          </w:tcPr>
          <w:p w14:paraId="060E4EC3" w14:textId="2B7E636E" w:rsidR="00834703" w:rsidRPr="001C0CC4" w:rsidRDefault="00834703" w:rsidP="00712BD0">
            <w:pPr>
              <w:pStyle w:val="TAC"/>
              <w:keepNext w:val="0"/>
              <w:rPr>
                <w:rFonts w:eastAsia="Yu Mincho"/>
              </w:rPr>
            </w:pPr>
            <w:r w:rsidRPr="0027201A">
              <w:rPr>
                <w:rFonts w:eastAsia="Yu Mincho"/>
              </w:rPr>
              <w:t>Yes</w:t>
            </w:r>
            <w:del w:id="59" w:author="Huawei" w:date="2022-04-16T16:36:00Z">
              <w:r w:rsidRPr="008D640B" w:rsidDel="00712BD0">
                <w:rPr>
                  <w:rFonts w:eastAsia="Yu Mincho"/>
                  <w:vertAlign w:val="superscript"/>
                </w:rPr>
                <w:delText>10</w:delText>
              </w:r>
            </w:del>
          </w:p>
        </w:tc>
        <w:tc>
          <w:tcPr>
            <w:tcW w:w="643" w:type="dxa"/>
            <w:tcMar>
              <w:left w:w="28" w:type="dxa"/>
              <w:right w:w="28" w:type="dxa"/>
            </w:tcMar>
          </w:tcPr>
          <w:p w14:paraId="6DF03307" w14:textId="77777777" w:rsidR="00834703" w:rsidRPr="001C0CC4" w:rsidRDefault="00834703" w:rsidP="00834703">
            <w:pPr>
              <w:pStyle w:val="TAC"/>
              <w:keepNext w:val="0"/>
              <w:rPr>
                <w:rFonts w:eastAsia="Yu Mincho"/>
              </w:rPr>
            </w:pPr>
          </w:p>
        </w:tc>
        <w:tc>
          <w:tcPr>
            <w:tcW w:w="643" w:type="dxa"/>
            <w:tcMar>
              <w:left w:w="28" w:type="dxa"/>
              <w:right w:w="28" w:type="dxa"/>
            </w:tcMar>
          </w:tcPr>
          <w:p w14:paraId="32E2897B" w14:textId="77777777" w:rsidR="00834703" w:rsidRPr="001C0CC4" w:rsidRDefault="00834703" w:rsidP="00834703">
            <w:pPr>
              <w:pStyle w:val="TAC"/>
              <w:keepNext w:val="0"/>
              <w:rPr>
                <w:rFonts w:eastAsia="Yu Mincho"/>
              </w:rPr>
            </w:pPr>
          </w:p>
        </w:tc>
        <w:tc>
          <w:tcPr>
            <w:tcW w:w="643" w:type="dxa"/>
            <w:tcMar>
              <w:left w:w="28" w:type="dxa"/>
              <w:right w:w="28" w:type="dxa"/>
            </w:tcMar>
          </w:tcPr>
          <w:p w14:paraId="37C109ED" w14:textId="77777777" w:rsidR="00834703" w:rsidRPr="001C0CC4" w:rsidRDefault="00834703" w:rsidP="00834703">
            <w:pPr>
              <w:pStyle w:val="TAC"/>
              <w:keepNext w:val="0"/>
              <w:rPr>
                <w:rFonts w:eastAsia="Yu Mincho"/>
              </w:rPr>
            </w:pPr>
          </w:p>
        </w:tc>
        <w:tc>
          <w:tcPr>
            <w:tcW w:w="643" w:type="dxa"/>
            <w:tcMar>
              <w:left w:w="28" w:type="dxa"/>
              <w:right w:w="28" w:type="dxa"/>
            </w:tcMar>
          </w:tcPr>
          <w:p w14:paraId="03A6A590" w14:textId="77777777" w:rsidR="00834703" w:rsidRPr="001C0CC4" w:rsidRDefault="00834703" w:rsidP="00834703">
            <w:pPr>
              <w:pStyle w:val="TAC"/>
              <w:keepNext w:val="0"/>
              <w:rPr>
                <w:rFonts w:eastAsia="Yu Mincho"/>
              </w:rPr>
            </w:pPr>
          </w:p>
        </w:tc>
        <w:tc>
          <w:tcPr>
            <w:tcW w:w="752" w:type="dxa"/>
            <w:tcMar>
              <w:left w:w="28" w:type="dxa"/>
              <w:right w:w="28" w:type="dxa"/>
            </w:tcMar>
          </w:tcPr>
          <w:p w14:paraId="2B2A3E56" w14:textId="77777777" w:rsidR="00834703" w:rsidRPr="001C0CC4" w:rsidRDefault="00834703" w:rsidP="00834703">
            <w:pPr>
              <w:pStyle w:val="TAC"/>
              <w:keepNext w:val="0"/>
              <w:rPr>
                <w:rFonts w:eastAsia="Yu Mincho"/>
              </w:rPr>
            </w:pPr>
          </w:p>
        </w:tc>
        <w:tc>
          <w:tcPr>
            <w:tcW w:w="643" w:type="dxa"/>
            <w:tcMar>
              <w:left w:w="28" w:type="dxa"/>
              <w:right w:w="28" w:type="dxa"/>
            </w:tcMar>
          </w:tcPr>
          <w:p w14:paraId="0EA6257D" w14:textId="77777777" w:rsidR="00834703" w:rsidRPr="001C0CC4" w:rsidRDefault="00834703" w:rsidP="00834703">
            <w:pPr>
              <w:pStyle w:val="TAC"/>
              <w:keepNext w:val="0"/>
              <w:rPr>
                <w:rFonts w:eastAsia="Yu Mincho"/>
              </w:rPr>
            </w:pPr>
          </w:p>
        </w:tc>
      </w:tr>
      <w:tr w:rsidR="00834703" w:rsidRPr="001C0CC4" w14:paraId="38F3E913"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4EB568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36432EB"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6023717" w14:textId="77777777" w:rsidR="00834703" w:rsidRPr="001C0CC4" w:rsidRDefault="00834703" w:rsidP="00834703">
            <w:pPr>
              <w:pStyle w:val="TAC"/>
              <w:keepNext w:val="0"/>
              <w:rPr>
                <w:rFonts w:eastAsia="Yu Mincho"/>
              </w:rPr>
            </w:pPr>
          </w:p>
        </w:tc>
        <w:tc>
          <w:tcPr>
            <w:tcW w:w="655" w:type="dxa"/>
            <w:tcMar>
              <w:left w:w="28" w:type="dxa"/>
              <w:right w:w="28" w:type="dxa"/>
            </w:tcMar>
          </w:tcPr>
          <w:p w14:paraId="3E083F67" w14:textId="241A4DDC" w:rsidR="00834703" w:rsidRPr="001C0CC4" w:rsidRDefault="00834703" w:rsidP="00712BD0">
            <w:pPr>
              <w:pStyle w:val="TAC"/>
              <w:keepNext w:val="0"/>
              <w:rPr>
                <w:rFonts w:eastAsia="Yu Mincho"/>
              </w:rPr>
            </w:pPr>
            <w:r w:rsidRPr="00514451">
              <w:rPr>
                <w:rFonts w:eastAsia="Yu Mincho"/>
              </w:rPr>
              <w:t>Yes</w:t>
            </w:r>
            <w:del w:id="60" w:author="Huawei" w:date="2022-04-16T16:36:00Z">
              <w:r w:rsidRPr="008D640B" w:rsidDel="00712BD0">
                <w:rPr>
                  <w:rFonts w:eastAsia="Yu Mincho"/>
                  <w:vertAlign w:val="superscript"/>
                </w:rPr>
                <w:delText>10</w:delText>
              </w:r>
            </w:del>
          </w:p>
        </w:tc>
        <w:tc>
          <w:tcPr>
            <w:tcW w:w="582" w:type="dxa"/>
            <w:tcMar>
              <w:left w:w="28" w:type="dxa"/>
              <w:right w:w="28" w:type="dxa"/>
            </w:tcMar>
            <w:vAlign w:val="center"/>
          </w:tcPr>
          <w:p w14:paraId="5D752849" w14:textId="77777777" w:rsidR="00834703" w:rsidRPr="001C0CC4" w:rsidRDefault="00834703" w:rsidP="00834703">
            <w:pPr>
              <w:pStyle w:val="TAC"/>
              <w:keepNext w:val="0"/>
              <w:rPr>
                <w:rFonts w:eastAsia="Yu Mincho"/>
              </w:rPr>
            </w:pPr>
          </w:p>
        </w:tc>
        <w:tc>
          <w:tcPr>
            <w:tcW w:w="782" w:type="dxa"/>
            <w:tcMar>
              <w:left w:w="28" w:type="dxa"/>
              <w:right w:w="28" w:type="dxa"/>
            </w:tcMar>
          </w:tcPr>
          <w:p w14:paraId="72975880" w14:textId="2029AED1" w:rsidR="00834703" w:rsidRPr="001C0CC4" w:rsidRDefault="00834703" w:rsidP="00712BD0">
            <w:pPr>
              <w:pStyle w:val="TAC"/>
              <w:keepNext w:val="0"/>
              <w:rPr>
                <w:rFonts w:eastAsia="Yu Mincho"/>
              </w:rPr>
            </w:pPr>
            <w:r w:rsidRPr="00E45192">
              <w:rPr>
                <w:rFonts w:eastAsia="Yu Mincho"/>
              </w:rPr>
              <w:t>Yes</w:t>
            </w:r>
            <w:del w:id="61" w:author="Huawei" w:date="2022-04-16T16:36:00Z">
              <w:r w:rsidRPr="008D640B" w:rsidDel="00712BD0">
                <w:rPr>
                  <w:rFonts w:eastAsia="Yu Mincho"/>
                  <w:vertAlign w:val="superscript"/>
                </w:rPr>
                <w:delText>10</w:delText>
              </w:r>
            </w:del>
          </w:p>
        </w:tc>
        <w:tc>
          <w:tcPr>
            <w:tcW w:w="589" w:type="dxa"/>
            <w:tcMar>
              <w:left w:w="28" w:type="dxa"/>
              <w:right w:w="28" w:type="dxa"/>
            </w:tcMar>
            <w:vAlign w:val="center"/>
          </w:tcPr>
          <w:p w14:paraId="332B1A7D" w14:textId="77777777" w:rsidR="00834703" w:rsidRPr="001C0CC4" w:rsidRDefault="00834703" w:rsidP="00834703">
            <w:pPr>
              <w:pStyle w:val="TAC"/>
              <w:keepNext w:val="0"/>
              <w:rPr>
                <w:rFonts w:eastAsia="Yu Mincho"/>
              </w:rPr>
            </w:pPr>
          </w:p>
        </w:tc>
        <w:tc>
          <w:tcPr>
            <w:tcW w:w="589" w:type="dxa"/>
            <w:tcMar>
              <w:left w:w="28" w:type="dxa"/>
              <w:right w:w="28" w:type="dxa"/>
            </w:tcMar>
          </w:tcPr>
          <w:p w14:paraId="17A40E25" w14:textId="11EEADC8" w:rsidR="00834703" w:rsidRPr="001C0CC4" w:rsidRDefault="00834703" w:rsidP="00712BD0">
            <w:pPr>
              <w:pStyle w:val="TAC"/>
              <w:keepNext w:val="0"/>
              <w:rPr>
                <w:rFonts w:eastAsia="Yu Mincho"/>
              </w:rPr>
            </w:pPr>
            <w:r w:rsidRPr="00351B29">
              <w:rPr>
                <w:rFonts w:eastAsia="Yu Mincho"/>
              </w:rPr>
              <w:t>Yes</w:t>
            </w:r>
            <w:del w:id="62" w:author="Huawei" w:date="2022-04-16T16:36:00Z">
              <w:r w:rsidRPr="008D640B" w:rsidDel="00712BD0">
                <w:rPr>
                  <w:rFonts w:eastAsia="Yu Mincho"/>
                  <w:vertAlign w:val="superscript"/>
                </w:rPr>
                <w:delText>10</w:delText>
              </w:r>
            </w:del>
          </w:p>
        </w:tc>
        <w:tc>
          <w:tcPr>
            <w:tcW w:w="636" w:type="dxa"/>
            <w:tcMar>
              <w:left w:w="28" w:type="dxa"/>
              <w:right w:w="28" w:type="dxa"/>
            </w:tcMar>
          </w:tcPr>
          <w:p w14:paraId="0BBF6807" w14:textId="2AB94BAD" w:rsidR="00834703" w:rsidRPr="001C0CC4" w:rsidRDefault="00834703" w:rsidP="00712BD0">
            <w:pPr>
              <w:pStyle w:val="TAC"/>
              <w:keepNext w:val="0"/>
              <w:rPr>
                <w:rFonts w:eastAsia="Yu Mincho"/>
              </w:rPr>
            </w:pPr>
            <w:r w:rsidRPr="0027201A">
              <w:rPr>
                <w:rFonts w:eastAsia="Yu Mincho"/>
              </w:rPr>
              <w:t>Yes</w:t>
            </w:r>
            <w:del w:id="63" w:author="Huawei" w:date="2022-04-16T16:36:00Z">
              <w:r w:rsidRPr="008D640B" w:rsidDel="00712BD0">
                <w:rPr>
                  <w:rFonts w:eastAsia="Yu Mincho"/>
                  <w:vertAlign w:val="superscript"/>
                </w:rPr>
                <w:delText>10</w:delText>
              </w:r>
            </w:del>
          </w:p>
        </w:tc>
        <w:tc>
          <w:tcPr>
            <w:tcW w:w="643" w:type="dxa"/>
            <w:tcMar>
              <w:left w:w="28" w:type="dxa"/>
              <w:right w:w="28" w:type="dxa"/>
            </w:tcMar>
          </w:tcPr>
          <w:p w14:paraId="49068C11" w14:textId="77777777" w:rsidR="00834703" w:rsidRPr="001C0CC4" w:rsidRDefault="00834703" w:rsidP="00834703">
            <w:pPr>
              <w:pStyle w:val="TAC"/>
              <w:keepNext w:val="0"/>
              <w:rPr>
                <w:rFonts w:eastAsia="Yu Mincho"/>
              </w:rPr>
            </w:pPr>
          </w:p>
        </w:tc>
        <w:tc>
          <w:tcPr>
            <w:tcW w:w="643" w:type="dxa"/>
            <w:tcMar>
              <w:left w:w="28" w:type="dxa"/>
              <w:right w:w="28" w:type="dxa"/>
            </w:tcMar>
          </w:tcPr>
          <w:p w14:paraId="1B383282" w14:textId="77777777" w:rsidR="00834703" w:rsidRPr="001C0CC4" w:rsidRDefault="00834703" w:rsidP="00834703">
            <w:pPr>
              <w:pStyle w:val="TAC"/>
              <w:keepNext w:val="0"/>
              <w:rPr>
                <w:rFonts w:eastAsia="Yu Mincho"/>
              </w:rPr>
            </w:pPr>
          </w:p>
        </w:tc>
        <w:tc>
          <w:tcPr>
            <w:tcW w:w="643" w:type="dxa"/>
            <w:tcMar>
              <w:left w:w="28" w:type="dxa"/>
              <w:right w:w="28" w:type="dxa"/>
            </w:tcMar>
          </w:tcPr>
          <w:p w14:paraId="55F65FE5" w14:textId="77777777" w:rsidR="00834703" w:rsidRPr="001C0CC4" w:rsidRDefault="00834703" w:rsidP="00834703">
            <w:pPr>
              <w:pStyle w:val="TAC"/>
              <w:keepNext w:val="0"/>
              <w:rPr>
                <w:rFonts w:eastAsia="Yu Mincho"/>
              </w:rPr>
            </w:pPr>
          </w:p>
        </w:tc>
        <w:tc>
          <w:tcPr>
            <w:tcW w:w="643" w:type="dxa"/>
            <w:tcMar>
              <w:left w:w="28" w:type="dxa"/>
              <w:right w:w="28" w:type="dxa"/>
            </w:tcMar>
          </w:tcPr>
          <w:p w14:paraId="67C9B6A5" w14:textId="77777777" w:rsidR="00834703" w:rsidRPr="001C0CC4" w:rsidRDefault="00834703" w:rsidP="00834703">
            <w:pPr>
              <w:pStyle w:val="TAC"/>
              <w:keepNext w:val="0"/>
              <w:rPr>
                <w:rFonts w:eastAsia="Yu Mincho"/>
              </w:rPr>
            </w:pPr>
          </w:p>
        </w:tc>
        <w:tc>
          <w:tcPr>
            <w:tcW w:w="752" w:type="dxa"/>
            <w:tcMar>
              <w:left w:w="28" w:type="dxa"/>
              <w:right w:w="28" w:type="dxa"/>
            </w:tcMar>
          </w:tcPr>
          <w:p w14:paraId="4070CBB5" w14:textId="77777777" w:rsidR="00834703" w:rsidRPr="001C0CC4" w:rsidRDefault="00834703" w:rsidP="00834703">
            <w:pPr>
              <w:pStyle w:val="TAC"/>
              <w:keepNext w:val="0"/>
              <w:rPr>
                <w:rFonts w:eastAsia="Yu Mincho"/>
              </w:rPr>
            </w:pPr>
          </w:p>
        </w:tc>
        <w:tc>
          <w:tcPr>
            <w:tcW w:w="643" w:type="dxa"/>
            <w:tcMar>
              <w:left w:w="28" w:type="dxa"/>
              <w:right w:w="28" w:type="dxa"/>
            </w:tcMar>
          </w:tcPr>
          <w:p w14:paraId="4243AA95" w14:textId="77777777" w:rsidR="00834703" w:rsidRPr="001C0CC4" w:rsidRDefault="00834703" w:rsidP="00834703">
            <w:pPr>
              <w:pStyle w:val="TAC"/>
              <w:keepNext w:val="0"/>
              <w:rPr>
                <w:rFonts w:eastAsia="Yu Mincho"/>
              </w:rPr>
            </w:pPr>
          </w:p>
        </w:tc>
      </w:tr>
      <w:tr w:rsidR="00834703" w:rsidRPr="001C0CC4" w14:paraId="67EF2DBC" w14:textId="77777777" w:rsidTr="00834703">
        <w:trPr>
          <w:jc w:val="center"/>
        </w:trPr>
        <w:tc>
          <w:tcPr>
            <w:tcW w:w="660" w:type="dxa"/>
            <w:tcBorders>
              <w:bottom w:val="nil"/>
            </w:tcBorders>
            <w:shd w:val="clear" w:color="auto" w:fill="auto"/>
            <w:tcMar>
              <w:left w:w="28" w:type="dxa"/>
              <w:right w:w="28" w:type="dxa"/>
            </w:tcMar>
            <w:vAlign w:val="center"/>
          </w:tcPr>
          <w:p w14:paraId="00415AAB" w14:textId="77777777" w:rsidR="00834703" w:rsidRPr="001C0CC4" w:rsidRDefault="00834703" w:rsidP="00834703">
            <w:pPr>
              <w:pStyle w:val="TAC"/>
              <w:keepNext w:val="0"/>
              <w:rPr>
                <w:rFonts w:eastAsia="Yu Mincho"/>
              </w:rPr>
            </w:pPr>
            <w:r w:rsidRPr="001C0CC4">
              <w:rPr>
                <w:rFonts w:eastAsia="Yu Mincho"/>
              </w:rPr>
              <w:t>n48</w:t>
            </w:r>
          </w:p>
        </w:tc>
        <w:tc>
          <w:tcPr>
            <w:tcW w:w="582" w:type="dxa"/>
            <w:tcMar>
              <w:left w:w="28" w:type="dxa"/>
              <w:right w:w="28" w:type="dxa"/>
            </w:tcMar>
            <w:vAlign w:val="center"/>
          </w:tcPr>
          <w:p w14:paraId="664000A6"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4065D8CB"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1E3AA89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4B63196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33D1544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09A66C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E64E0D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F12731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41D54C1C"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2ED5AE75" w14:textId="77777777" w:rsidR="00834703" w:rsidRPr="001C0CC4" w:rsidRDefault="00834703" w:rsidP="00834703">
            <w:pPr>
              <w:pStyle w:val="TAC"/>
              <w:keepNext w:val="0"/>
              <w:rPr>
                <w:rFonts w:eastAsia="Yu Mincho"/>
              </w:rPr>
            </w:pPr>
          </w:p>
        </w:tc>
        <w:tc>
          <w:tcPr>
            <w:tcW w:w="643" w:type="dxa"/>
            <w:tcMar>
              <w:left w:w="28" w:type="dxa"/>
              <w:right w:w="28" w:type="dxa"/>
            </w:tcMar>
          </w:tcPr>
          <w:p w14:paraId="569281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D8440D3" w14:textId="77777777" w:rsidR="00834703" w:rsidRPr="001C0CC4" w:rsidRDefault="00834703" w:rsidP="00834703">
            <w:pPr>
              <w:pStyle w:val="TAC"/>
              <w:keepNext w:val="0"/>
              <w:rPr>
                <w:rFonts w:eastAsia="Yu Mincho"/>
              </w:rPr>
            </w:pPr>
          </w:p>
        </w:tc>
        <w:tc>
          <w:tcPr>
            <w:tcW w:w="752" w:type="dxa"/>
            <w:tcMar>
              <w:left w:w="28" w:type="dxa"/>
              <w:right w:w="28" w:type="dxa"/>
            </w:tcMar>
          </w:tcPr>
          <w:p w14:paraId="65B7CD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74407E1" w14:textId="77777777" w:rsidR="00834703" w:rsidRPr="001C0CC4" w:rsidRDefault="00834703" w:rsidP="00834703">
            <w:pPr>
              <w:pStyle w:val="TAC"/>
              <w:keepNext w:val="0"/>
              <w:rPr>
                <w:rFonts w:eastAsia="Yu Mincho"/>
              </w:rPr>
            </w:pPr>
          </w:p>
        </w:tc>
      </w:tr>
      <w:tr w:rsidR="00834703" w:rsidRPr="001C0CC4" w14:paraId="59C57BCB" w14:textId="77777777" w:rsidTr="00834703">
        <w:trPr>
          <w:jc w:val="center"/>
        </w:trPr>
        <w:tc>
          <w:tcPr>
            <w:tcW w:w="660" w:type="dxa"/>
            <w:tcBorders>
              <w:top w:val="nil"/>
              <w:bottom w:val="nil"/>
            </w:tcBorders>
            <w:shd w:val="clear" w:color="auto" w:fill="auto"/>
            <w:tcMar>
              <w:left w:w="28" w:type="dxa"/>
              <w:right w:w="28" w:type="dxa"/>
            </w:tcMar>
            <w:vAlign w:val="center"/>
          </w:tcPr>
          <w:p w14:paraId="5DBA6DD2"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413FA0A"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D6C28E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596AD70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2C7F39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7BD8F61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D64E11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21BED0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460C57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3F84283E"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4C08AD69"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3F17BA7" w14:textId="77777777" w:rsidR="00834703" w:rsidRPr="001C0CC4" w:rsidRDefault="00834703" w:rsidP="00834703">
            <w:pPr>
              <w:pStyle w:val="TAC"/>
              <w:keepNext w:val="0"/>
              <w:rPr>
                <w:rFonts w:eastAsia="Yu Mincho"/>
              </w:rPr>
            </w:pPr>
          </w:p>
        </w:tc>
        <w:tc>
          <w:tcPr>
            <w:tcW w:w="643" w:type="dxa"/>
            <w:tcMar>
              <w:left w:w="28" w:type="dxa"/>
              <w:right w:w="28" w:type="dxa"/>
            </w:tcMar>
          </w:tcPr>
          <w:p w14:paraId="6221555C" w14:textId="77777777" w:rsidR="00834703" w:rsidRPr="00414DAE"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33D4A442"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7FAE38C9"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p>
        </w:tc>
      </w:tr>
      <w:tr w:rsidR="00834703" w:rsidRPr="001C0CC4" w14:paraId="1D5A2C42"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82AEF7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23278F5"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557341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D75E4D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ED801F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7FCF301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A76109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E67707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1521F2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56821586"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5780A745"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7D9DE9FD" w14:textId="77777777" w:rsidR="00834703" w:rsidRPr="001C0CC4" w:rsidRDefault="00834703" w:rsidP="00834703">
            <w:pPr>
              <w:pStyle w:val="TAC"/>
              <w:keepNext w:val="0"/>
              <w:rPr>
                <w:rFonts w:eastAsia="Yu Mincho"/>
              </w:rPr>
            </w:pPr>
          </w:p>
        </w:tc>
        <w:tc>
          <w:tcPr>
            <w:tcW w:w="643" w:type="dxa"/>
            <w:tcMar>
              <w:left w:w="28" w:type="dxa"/>
              <w:right w:w="28" w:type="dxa"/>
            </w:tcMar>
          </w:tcPr>
          <w:p w14:paraId="2E268CA4" w14:textId="77777777" w:rsidR="00834703" w:rsidRPr="00414DAE" w:rsidRDefault="00834703" w:rsidP="00834703">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17EE41A1"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A586CFF" w14:textId="77777777" w:rsidR="00834703" w:rsidRPr="001C0CC4" w:rsidRDefault="00834703" w:rsidP="00834703">
            <w:pPr>
              <w:pStyle w:val="TAC"/>
              <w:keepNext w:val="0"/>
              <w:rPr>
                <w:rFonts w:eastAsia="Yu Mincho"/>
              </w:rPr>
            </w:pPr>
            <w:r w:rsidRPr="00414DAE">
              <w:rPr>
                <w:rFonts w:eastAsia="Yu Mincho"/>
              </w:rPr>
              <w:t>Yes</w:t>
            </w:r>
            <w:r w:rsidRPr="00414DAE">
              <w:rPr>
                <w:rFonts w:eastAsia="Yu Mincho"/>
                <w:vertAlign w:val="superscript"/>
              </w:rPr>
              <w:t>6</w:t>
            </w:r>
          </w:p>
        </w:tc>
      </w:tr>
      <w:tr w:rsidR="00834703" w:rsidRPr="001C0CC4" w14:paraId="029A8243" w14:textId="77777777" w:rsidTr="00834703">
        <w:trPr>
          <w:jc w:val="center"/>
        </w:trPr>
        <w:tc>
          <w:tcPr>
            <w:tcW w:w="660" w:type="dxa"/>
            <w:tcBorders>
              <w:bottom w:val="nil"/>
            </w:tcBorders>
            <w:shd w:val="clear" w:color="auto" w:fill="auto"/>
            <w:tcMar>
              <w:left w:w="28" w:type="dxa"/>
              <w:right w:w="28" w:type="dxa"/>
            </w:tcMar>
            <w:vAlign w:val="center"/>
          </w:tcPr>
          <w:p w14:paraId="2760AD9B" w14:textId="77777777" w:rsidR="00834703" w:rsidRPr="001C0CC4" w:rsidRDefault="00834703" w:rsidP="00834703">
            <w:pPr>
              <w:pStyle w:val="TAC"/>
              <w:keepNext w:val="0"/>
              <w:rPr>
                <w:rFonts w:eastAsia="Yu Mincho"/>
              </w:rPr>
            </w:pPr>
            <w:r w:rsidRPr="001C0CC4">
              <w:rPr>
                <w:rFonts w:eastAsia="Yu Mincho"/>
              </w:rPr>
              <w:t>n50</w:t>
            </w:r>
          </w:p>
        </w:tc>
        <w:tc>
          <w:tcPr>
            <w:tcW w:w="582" w:type="dxa"/>
            <w:tcMar>
              <w:left w:w="28" w:type="dxa"/>
              <w:right w:w="28" w:type="dxa"/>
            </w:tcMar>
            <w:vAlign w:val="center"/>
          </w:tcPr>
          <w:p w14:paraId="42F0CDAE"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2B0F52CC" w14:textId="77777777" w:rsidR="00834703" w:rsidRPr="001C0CC4" w:rsidRDefault="00834703" w:rsidP="00834703">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05E813A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345F82E"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1E4EDDB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29DA47A"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4BBD017"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42AA7D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6374F63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19173890" w14:textId="77777777" w:rsidR="00834703" w:rsidRPr="001C0CC4" w:rsidRDefault="00834703" w:rsidP="00834703">
            <w:pPr>
              <w:pStyle w:val="TAC"/>
              <w:keepNext w:val="0"/>
              <w:rPr>
                <w:rFonts w:eastAsia="Yu Mincho"/>
              </w:rPr>
            </w:pPr>
          </w:p>
        </w:tc>
        <w:tc>
          <w:tcPr>
            <w:tcW w:w="643" w:type="dxa"/>
            <w:tcMar>
              <w:left w:w="28" w:type="dxa"/>
              <w:right w:w="28" w:type="dxa"/>
            </w:tcMar>
          </w:tcPr>
          <w:p w14:paraId="2AE19AD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FE2297" w14:textId="77777777" w:rsidR="00834703" w:rsidRPr="001C0CC4" w:rsidRDefault="00834703" w:rsidP="00834703">
            <w:pPr>
              <w:pStyle w:val="TAC"/>
              <w:keepNext w:val="0"/>
              <w:rPr>
                <w:rFonts w:eastAsia="Yu Mincho"/>
              </w:rPr>
            </w:pPr>
          </w:p>
        </w:tc>
        <w:tc>
          <w:tcPr>
            <w:tcW w:w="752" w:type="dxa"/>
            <w:tcMar>
              <w:left w:w="28" w:type="dxa"/>
              <w:right w:w="28" w:type="dxa"/>
            </w:tcMar>
          </w:tcPr>
          <w:p w14:paraId="4F81D7B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3C7D2A" w14:textId="77777777" w:rsidR="00834703" w:rsidRPr="001C0CC4" w:rsidRDefault="00834703" w:rsidP="00834703">
            <w:pPr>
              <w:pStyle w:val="TAC"/>
              <w:keepNext w:val="0"/>
              <w:rPr>
                <w:rFonts w:eastAsia="Yu Mincho"/>
              </w:rPr>
            </w:pPr>
          </w:p>
        </w:tc>
      </w:tr>
      <w:tr w:rsidR="00834703" w:rsidRPr="001C0CC4" w14:paraId="220526D2" w14:textId="77777777" w:rsidTr="00834703">
        <w:trPr>
          <w:jc w:val="center"/>
        </w:trPr>
        <w:tc>
          <w:tcPr>
            <w:tcW w:w="660" w:type="dxa"/>
            <w:tcBorders>
              <w:top w:val="nil"/>
              <w:bottom w:val="nil"/>
            </w:tcBorders>
            <w:shd w:val="clear" w:color="auto" w:fill="auto"/>
            <w:tcMar>
              <w:left w:w="28" w:type="dxa"/>
              <w:right w:w="28" w:type="dxa"/>
            </w:tcMar>
            <w:vAlign w:val="center"/>
          </w:tcPr>
          <w:p w14:paraId="7C83FB2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E4838C7"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63B7210D" w14:textId="77777777" w:rsidR="00834703" w:rsidRPr="001C0CC4" w:rsidRDefault="00834703" w:rsidP="00834703">
            <w:pPr>
              <w:pStyle w:val="TAC"/>
              <w:keepNext w:val="0"/>
              <w:rPr>
                <w:rFonts w:eastAsia="Yu Mincho"/>
              </w:rPr>
            </w:pPr>
          </w:p>
        </w:tc>
        <w:tc>
          <w:tcPr>
            <w:tcW w:w="655" w:type="dxa"/>
            <w:tcMar>
              <w:left w:w="28" w:type="dxa"/>
              <w:right w:w="28" w:type="dxa"/>
            </w:tcMar>
          </w:tcPr>
          <w:p w14:paraId="037BEC2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tcPr>
          <w:p w14:paraId="44206F3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tcPr>
          <w:p w14:paraId="2B58386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96917" w14:textId="77777777" w:rsidR="00834703" w:rsidRPr="001C0CC4" w:rsidRDefault="00834703" w:rsidP="00834703">
            <w:pPr>
              <w:pStyle w:val="TAC"/>
              <w:keepNext w:val="0"/>
              <w:rPr>
                <w:rFonts w:eastAsia="Yu Mincho"/>
              </w:rPr>
            </w:pPr>
          </w:p>
        </w:tc>
        <w:tc>
          <w:tcPr>
            <w:tcW w:w="589" w:type="dxa"/>
            <w:tcMar>
              <w:left w:w="28" w:type="dxa"/>
              <w:right w:w="28" w:type="dxa"/>
            </w:tcMar>
          </w:tcPr>
          <w:p w14:paraId="36C179BD"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tcPr>
          <w:p w14:paraId="37680E2B"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2DF45E8A"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12DBA29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0EF90EC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B91B00"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6F4D8AA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CCA5E6" w14:textId="77777777" w:rsidR="00834703" w:rsidRPr="001C0CC4" w:rsidRDefault="00834703" w:rsidP="00834703">
            <w:pPr>
              <w:pStyle w:val="TAC"/>
              <w:keepNext w:val="0"/>
              <w:rPr>
                <w:rFonts w:eastAsia="Yu Mincho"/>
              </w:rPr>
            </w:pPr>
          </w:p>
        </w:tc>
      </w:tr>
      <w:tr w:rsidR="00834703" w:rsidRPr="001C0CC4" w14:paraId="71DD5B4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3AAF1DF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B1D0769"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53B224F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4408E5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6BA26AF0"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0ED5B6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F6C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A811BFE"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761BD35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248771F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7B2B135F"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3E9328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E778DAC"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3B82D9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EC35EC" w14:textId="77777777" w:rsidR="00834703" w:rsidRPr="001C0CC4" w:rsidRDefault="00834703" w:rsidP="00834703">
            <w:pPr>
              <w:pStyle w:val="TAC"/>
              <w:keepNext w:val="0"/>
              <w:rPr>
                <w:rFonts w:eastAsia="Yu Mincho"/>
              </w:rPr>
            </w:pPr>
          </w:p>
        </w:tc>
      </w:tr>
      <w:tr w:rsidR="00834703" w:rsidRPr="001C0CC4" w14:paraId="1ED19C2D" w14:textId="77777777" w:rsidTr="00834703">
        <w:trPr>
          <w:jc w:val="center"/>
        </w:trPr>
        <w:tc>
          <w:tcPr>
            <w:tcW w:w="660" w:type="dxa"/>
            <w:tcBorders>
              <w:bottom w:val="nil"/>
            </w:tcBorders>
            <w:shd w:val="clear" w:color="auto" w:fill="auto"/>
            <w:tcMar>
              <w:left w:w="28" w:type="dxa"/>
              <w:right w:w="28" w:type="dxa"/>
            </w:tcMar>
            <w:vAlign w:val="center"/>
            <w:hideMark/>
          </w:tcPr>
          <w:p w14:paraId="540383A4" w14:textId="77777777" w:rsidR="00834703" w:rsidRPr="001C0CC4" w:rsidRDefault="00834703" w:rsidP="00834703">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25DE041F"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5150CF0F"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24245C5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1F6A8E2"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0EB9999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1459471" w14:textId="77777777" w:rsidR="00834703" w:rsidRPr="001C0CC4" w:rsidRDefault="00834703" w:rsidP="00834703">
            <w:pPr>
              <w:pStyle w:val="TAC"/>
              <w:keepNext w:val="0"/>
              <w:rPr>
                <w:rFonts w:eastAsia="Yu Mincho"/>
              </w:rPr>
            </w:pPr>
          </w:p>
        </w:tc>
        <w:tc>
          <w:tcPr>
            <w:tcW w:w="589" w:type="dxa"/>
            <w:tcMar>
              <w:left w:w="28" w:type="dxa"/>
              <w:right w:w="28" w:type="dxa"/>
            </w:tcMar>
          </w:tcPr>
          <w:p w14:paraId="655C6613"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4C4DB7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F2547F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479F3C" w14:textId="77777777" w:rsidR="00834703" w:rsidRPr="001C0CC4" w:rsidRDefault="00834703" w:rsidP="00834703">
            <w:pPr>
              <w:pStyle w:val="TAC"/>
              <w:keepNext w:val="0"/>
              <w:rPr>
                <w:rFonts w:eastAsia="Yu Mincho"/>
              </w:rPr>
            </w:pPr>
          </w:p>
        </w:tc>
        <w:tc>
          <w:tcPr>
            <w:tcW w:w="643" w:type="dxa"/>
            <w:tcMar>
              <w:left w:w="28" w:type="dxa"/>
              <w:right w:w="28" w:type="dxa"/>
            </w:tcMar>
          </w:tcPr>
          <w:p w14:paraId="0AB490F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C2A6192" w14:textId="77777777" w:rsidR="00834703" w:rsidRPr="001C0CC4" w:rsidRDefault="00834703" w:rsidP="00834703">
            <w:pPr>
              <w:pStyle w:val="TAC"/>
              <w:keepNext w:val="0"/>
              <w:rPr>
                <w:rFonts w:eastAsia="Yu Mincho"/>
              </w:rPr>
            </w:pPr>
          </w:p>
        </w:tc>
        <w:tc>
          <w:tcPr>
            <w:tcW w:w="752" w:type="dxa"/>
            <w:tcMar>
              <w:left w:w="28" w:type="dxa"/>
              <w:right w:w="28" w:type="dxa"/>
            </w:tcMar>
          </w:tcPr>
          <w:p w14:paraId="10EDF1F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3682EA1" w14:textId="77777777" w:rsidR="00834703" w:rsidRPr="001C0CC4" w:rsidRDefault="00834703" w:rsidP="00834703">
            <w:pPr>
              <w:pStyle w:val="TAC"/>
              <w:keepNext w:val="0"/>
              <w:rPr>
                <w:rFonts w:eastAsia="Yu Mincho"/>
              </w:rPr>
            </w:pPr>
          </w:p>
        </w:tc>
      </w:tr>
      <w:tr w:rsidR="00834703" w:rsidRPr="001C0CC4" w14:paraId="0EC0C0DD"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A611AF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A54BE3D"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01306B3" w14:textId="77777777" w:rsidR="00834703" w:rsidRPr="001C0CC4" w:rsidRDefault="00834703" w:rsidP="00834703">
            <w:pPr>
              <w:pStyle w:val="TAC"/>
              <w:keepNext w:val="0"/>
              <w:rPr>
                <w:rFonts w:eastAsia="Yu Mincho"/>
              </w:rPr>
            </w:pPr>
          </w:p>
        </w:tc>
        <w:tc>
          <w:tcPr>
            <w:tcW w:w="655" w:type="dxa"/>
            <w:tcMar>
              <w:left w:w="28" w:type="dxa"/>
              <w:right w:w="28" w:type="dxa"/>
            </w:tcMar>
          </w:tcPr>
          <w:p w14:paraId="44F4C10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C9D94EF"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446796E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514DBFB" w14:textId="77777777" w:rsidR="00834703" w:rsidRPr="001C0CC4" w:rsidRDefault="00834703" w:rsidP="00834703">
            <w:pPr>
              <w:pStyle w:val="TAC"/>
              <w:keepNext w:val="0"/>
              <w:rPr>
                <w:rFonts w:eastAsia="Yu Mincho"/>
              </w:rPr>
            </w:pPr>
          </w:p>
        </w:tc>
        <w:tc>
          <w:tcPr>
            <w:tcW w:w="589" w:type="dxa"/>
            <w:tcMar>
              <w:left w:w="28" w:type="dxa"/>
              <w:right w:w="28" w:type="dxa"/>
            </w:tcMar>
          </w:tcPr>
          <w:p w14:paraId="1C4811A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3D971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EFD2A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709925" w14:textId="77777777" w:rsidR="00834703" w:rsidRPr="001C0CC4" w:rsidRDefault="00834703" w:rsidP="00834703">
            <w:pPr>
              <w:pStyle w:val="TAC"/>
              <w:keepNext w:val="0"/>
              <w:rPr>
                <w:rFonts w:eastAsia="Yu Mincho"/>
              </w:rPr>
            </w:pPr>
          </w:p>
        </w:tc>
        <w:tc>
          <w:tcPr>
            <w:tcW w:w="643" w:type="dxa"/>
            <w:tcMar>
              <w:left w:w="28" w:type="dxa"/>
              <w:right w:w="28" w:type="dxa"/>
            </w:tcMar>
          </w:tcPr>
          <w:p w14:paraId="08B009C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74730E" w14:textId="77777777" w:rsidR="00834703" w:rsidRPr="001C0CC4" w:rsidRDefault="00834703" w:rsidP="00834703">
            <w:pPr>
              <w:pStyle w:val="TAC"/>
              <w:keepNext w:val="0"/>
              <w:rPr>
                <w:rFonts w:eastAsia="Yu Mincho"/>
              </w:rPr>
            </w:pPr>
          </w:p>
        </w:tc>
        <w:tc>
          <w:tcPr>
            <w:tcW w:w="752" w:type="dxa"/>
            <w:tcMar>
              <w:left w:w="28" w:type="dxa"/>
              <w:right w:w="28" w:type="dxa"/>
            </w:tcMar>
          </w:tcPr>
          <w:p w14:paraId="626ED6C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3238FA" w14:textId="77777777" w:rsidR="00834703" w:rsidRPr="001C0CC4" w:rsidRDefault="00834703" w:rsidP="00834703">
            <w:pPr>
              <w:pStyle w:val="TAC"/>
              <w:keepNext w:val="0"/>
              <w:rPr>
                <w:rFonts w:eastAsia="Yu Mincho"/>
              </w:rPr>
            </w:pPr>
          </w:p>
        </w:tc>
      </w:tr>
      <w:tr w:rsidR="00834703" w:rsidRPr="001C0CC4" w14:paraId="14C92FD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13B3A34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D8C593F"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C48C065"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E09BBE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67B801C"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AEEAC8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15DA8A3" w14:textId="77777777" w:rsidR="00834703" w:rsidRPr="001C0CC4" w:rsidRDefault="00834703" w:rsidP="00834703">
            <w:pPr>
              <w:pStyle w:val="TAC"/>
              <w:keepNext w:val="0"/>
              <w:rPr>
                <w:rFonts w:eastAsia="Yu Mincho"/>
              </w:rPr>
            </w:pPr>
          </w:p>
        </w:tc>
        <w:tc>
          <w:tcPr>
            <w:tcW w:w="589" w:type="dxa"/>
            <w:tcMar>
              <w:left w:w="28" w:type="dxa"/>
              <w:right w:w="28" w:type="dxa"/>
            </w:tcMar>
          </w:tcPr>
          <w:p w14:paraId="211B36C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C1147A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DF6F0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6D352D" w14:textId="77777777" w:rsidR="00834703" w:rsidRPr="001C0CC4" w:rsidRDefault="00834703" w:rsidP="00834703">
            <w:pPr>
              <w:pStyle w:val="TAC"/>
              <w:keepNext w:val="0"/>
              <w:rPr>
                <w:rFonts w:eastAsia="Yu Mincho"/>
              </w:rPr>
            </w:pPr>
          </w:p>
        </w:tc>
        <w:tc>
          <w:tcPr>
            <w:tcW w:w="643" w:type="dxa"/>
            <w:tcMar>
              <w:left w:w="28" w:type="dxa"/>
              <w:right w:w="28" w:type="dxa"/>
            </w:tcMar>
          </w:tcPr>
          <w:p w14:paraId="799DE79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9C9BF5B" w14:textId="77777777" w:rsidR="00834703" w:rsidRPr="001C0CC4" w:rsidRDefault="00834703" w:rsidP="00834703">
            <w:pPr>
              <w:pStyle w:val="TAC"/>
              <w:keepNext w:val="0"/>
              <w:rPr>
                <w:rFonts w:eastAsia="Yu Mincho"/>
              </w:rPr>
            </w:pPr>
          </w:p>
        </w:tc>
        <w:tc>
          <w:tcPr>
            <w:tcW w:w="752" w:type="dxa"/>
            <w:tcMar>
              <w:left w:w="28" w:type="dxa"/>
              <w:right w:w="28" w:type="dxa"/>
            </w:tcMar>
          </w:tcPr>
          <w:p w14:paraId="0BBECE8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056A3B" w14:textId="77777777" w:rsidR="00834703" w:rsidRPr="001C0CC4" w:rsidRDefault="00834703" w:rsidP="00834703">
            <w:pPr>
              <w:pStyle w:val="TAC"/>
              <w:keepNext w:val="0"/>
              <w:rPr>
                <w:rFonts w:eastAsia="Yu Mincho"/>
              </w:rPr>
            </w:pPr>
          </w:p>
        </w:tc>
      </w:tr>
      <w:tr w:rsidR="00834703" w:rsidRPr="001C0CC4" w14:paraId="1BED70A3" w14:textId="77777777" w:rsidTr="00834703">
        <w:trPr>
          <w:jc w:val="center"/>
        </w:trPr>
        <w:tc>
          <w:tcPr>
            <w:tcW w:w="660" w:type="dxa"/>
            <w:tcBorders>
              <w:bottom w:val="nil"/>
            </w:tcBorders>
            <w:shd w:val="clear" w:color="auto" w:fill="auto"/>
            <w:tcMar>
              <w:left w:w="28" w:type="dxa"/>
              <w:right w:w="28" w:type="dxa"/>
            </w:tcMar>
            <w:vAlign w:val="center"/>
          </w:tcPr>
          <w:p w14:paraId="053C9C0E" w14:textId="77777777" w:rsidR="00834703" w:rsidRPr="001C0CC4" w:rsidRDefault="00834703" w:rsidP="00834703">
            <w:pPr>
              <w:pStyle w:val="TAC"/>
              <w:keepNext w:val="0"/>
              <w:rPr>
                <w:rFonts w:eastAsia="Yu Mincho"/>
              </w:rPr>
            </w:pPr>
            <w:r>
              <w:rPr>
                <w:rFonts w:eastAsia="Yu Mincho"/>
              </w:rPr>
              <w:t>n53</w:t>
            </w:r>
          </w:p>
        </w:tc>
        <w:tc>
          <w:tcPr>
            <w:tcW w:w="582" w:type="dxa"/>
            <w:tcMar>
              <w:left w:w="28" w:type="dxa"/>
              <w:right w:w="28" w:type="dxa"/>
            </w:tcMar>
            <w:vAlign w:val="center"/>
          </w:tcPr>
          <w:p w14:paraId="013B75DE" w14:textId="77777777" w:rsidR="00834703" w:rsidRPr="001C0CC4" w:rsidRDefault="00834703" w:rsidP="00834703">
            <w:pPr>
              <w:pStyle w:val="TAC"/>
              <w:keepNext w:val="0"/>
              <w:rPr>
                <w:rFonts w:eastAsia="Yu Mincho"/>
              </w:rPr>
            </w:pPr>
            <w:r w:rsidRPr="00611CC4">
              <w:rPr>
                <w:rFonts w:eastAsia="Yu Mincho"/>
              </w:rPr>
              <w:t>15</w:t>
            </w:r>
          </w:p>
        </w:tc>
        <w:tc>
          <w:tcPr>
            <w:tcW w:w="589" w:type="dxa"/>
            <w:tcMar>
              <w:left w:w="28" w:type="dxa"/>
              <w:right w:w="28" w:type="dxa"/>
            </w:tcMar>
          </w:tcPr>
          <w:p w14:paraId="612582A3" w14:textId="77777777" w:rsidR="00834703" w:rsidRPr="001C0CC4" w:rsidRDefault="00834703" w:rsidP="00834703">
            <w:pPr>
              <w:pStyle w:val="TAC"/>
              <w:keepNext w:val="0"/>
              <w:rPr>
                <w:rFonts w:eastAsia="Yu Mincho"/>
              </w:rPr>
            </w:pPr>
            <w:r>
              <w:rPr>
                <w:rFonts w:eastAsia="Yu Mincho"/>
              </w:rPr>
              <w:t>Yes</w:t>
            </w:r>
          </w:p>
        </w:tc>
        <w:tc>
          <w:tcPr>
            <w:tcW w:w="655" w:type="dxa"/>
            <w:tcMar>
              <w:left w:w="28" w:type="dxa"/>
              <w:right w:w="28" w:type="dxa"/>
            </w:tcMar>
            <w:vAlign w:val="center"/>
          </w:tcPr>
          <w:p w14:paraId="7711A1DF" w14:textId="77777777" w:rsidR="00834703" w:rsidRPr="001C0CC4" w:rsidRDefault="00834703" w:rsidP="00834703">
            <w:pPr>
              <w:pStyle w:val="TAC"/>
              <w:keepNext w:val="0"/>
              <w:rPr>
                <w:rFonts w:eastAsia="Yu Mincho"/>
              </w:rPr>
            </w:pPr>
            <w:r w:rsidRPr="00611CC4">
              <w:rPr>
                <w:rFonts w:eastAsia="Yu Mincho"/>
              </w:rPr>
              <w:t>Yes</w:t>
            </w:r>
          </w:p>
        </w:tc>
        <w:tc>
          <w:tcPr>
            <w:tcW w:w="582" w:type="dxa"/>
            <w:tcMar>
              <w:left w:w="28" w:type="dxa"/>
              <w:right w:w="28" w:type="dxa"/>
            </w:tcMar>
            <w:vAlign w:val="center"/>
          </w:tcPr>
          <w:p w14:paraId="7A7BDA93"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C7D2F4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98B12E6" w14:textId="77777777" w:rsidR="00834703" w:rsidRPr="001C0CC4" w:rsidRDefault="00834703" w:rsidP="00834703">
            <w:pPr>
              <w:pStyle w:val="TAC"/>
              <w:keepNext w:val="0"/>
              <w:rPr>
                <w:rFonts w:eastAsia="Yu Mincho"/>
              </w:rPr>
            </w:pPr>
          </w:p>
        </w:tc>
        <w:tc>
          <w:tcPr>
            <w:tcW w:w="589" w:type="dxa"/>
            <w:tcMar>
              <w:left w:w="28" w:type="dxa"/>
              <w:right w:w="28" w:type="dxa"/>
            </w:tcMar>
          </w:tcPr>
          <w:p w14:paraId="1761019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F87816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7C546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BF3410" w14:textId="77777777" w:rsidR="00834703" w:rsidRPr="001C0CC4" w:rsidRDefault="00834703" w:rsidP="00834703">
            <w:pPr>
              <w:pStyle w:val="TAC"/>
              <w:keepNext w:val="0"/>
              <w:rPr>
                <w:rFonts w:eastAsia="Yu Mincho"/>
              </w:rPr>
            </w:pPr>
          </w:p>
        </w:tc>
        <w:tc>
          <w:tcPr>
            <w:tcW w:w="643" w:type="dxa"/>
            <w:tcMar>
              <w:left w:w="28" w:type="dxa"/>
              <w:right w:w="28" w:type="dxa"/>
            </w:tcMar>
          </w:tcPr>
          <w:p w14:paraId="7A3CFD3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0CAF1B0" w14:textId="77777777" w:rsidR="00834703" w:rsidRPr="001C0CC4" w:rsidRDefault="00834703" w:rsidP="00834703">
            <w:pPr>
              <w:pStyle w:val="TAC"/>
              <w:keepNext w:val="0"/>
              <w:rPr>
                <w:rFonts w:eastAsia="Yu Mincho"/>
              </w:rPr>
            </w:pPr>
          </w:p>
        </w:tc>
        <w:tc>
          <w:tcPr>
            <w:tcW w:w="752" w:type="dxa"/>
            <w:tcMar>
              <w:left w:w="28" w:type="dxa"/>
              <w:right w:w="28" w:type="dxa"/>
            </w:tcMar>
          </w:tcPr>
          <w:p w14:paraId="54A6A42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F48DB7" w14:textId="77777777" w:rsidR="00834703" w:rsidRPr="001C0CC4" w:rsidRDefault="00834703" w:rsidP="00834703">
            <w:pPr>
              <w:pStyle w:val="TAC"/>
              <w:keepNext w:val="0"/>
              <w:rPr>
                <w:rFonts w:eastAsia="Yu Mincho"/>
              </w:rPr>
            </w:pPr>
          </w:p>
        </w:tc>
      </w:tr>
      <w:tr w:rsidR="00834703" w:rsidRPr="001C0CC4" w14:paraId="58FC5B47" w14:textId="77777777" w:rsidTr="00834703">
        <w:trPr>
          <w:jc w:val="center"/>
        </w:trPr>
        <w:tc>
          <w:tcPr>
            <w:tcW w:w="660" w:type="dxa"/>
            <w:tcBorders>
              <w:top w:val="nil"/>
              <w:bottom w:val="nil"/>
            </w:tcBorders>
            <w:shd w:val="clear" w:color="auto" w:fill="auto"/>
            <w:tcMar>
              <w:left w:w="28" w:type="dxa"/>
              <w:right w:w="28" w:type="dxa"/>
            </w:tcMar>
            <w:vAlign w:val="center"/>
          </w:tcPr>
          <w:p w14:paraId="7F06D7C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4491FBB0" w14:textId="77777777" w:rsidR="00834703" w:rsidRPr="001C0CC4" w:rsidRDefault="00834703" w:rsidP="00834703">
            <w:pPr>
              <w:pStyle w:val="TAC"/>
              <w:keepNext w:val="0"/>
              <w:rPr>
                <w:rFonts w:eastAsia="Yu Mincho"/>
              </w:rPr>
            </w:pPr>
            <w:r w:rsidRPr="00611CC4">
              <w:rPr>
                <w:rFonts w:eastAsia="Yu Mincho"/>
              </w:rPr>
              <w:t>30</w:t>
            </w:r>
          </w:p>
        </w:tc>
        <w:tc>
          <w:tcPr>
            <w:tcW w:w="589" w:type="dxa"/>
            <w:tcMar>
              <w:left w:w="28" w:type="dxa"/>
              <w:right w:w="28" w:type="dxa"/>
            </w:tcMar>
          </w:tcPr>
          <w:p w14:paraId="2F71608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B913A31" w14:textId="77777777" w:rsidR="00834703" w:rsidRPr="001C0CC4" w:rsidRDefault="00834703" w:rsidP="00834703">
            <w:pPr>
              <w:pStyle w:val="TAC"/>
              <w:keepNext w:val="0"/>
              <w:rPr>
                <w:rFonts w:eastAsia="Yu Mincho"/>
              </w:rPr>
            </w:pPr>
            <w:r w:rsidRPr="00611CC4">
              <w:rPr>
                <w:rFonts w:eastAsia="Yu Mincho"/>
              </w:rPr>
              <w:t>Yes</w:t>
            </w:r>
          </w:p>
        </w:tc>
        <w:tc>
          <w:tcPr>
            <w:tcW w:w="582" w:type="dxa"/>
            <w:tcMar>
              <w:left w:w="28" w:type="dxa"/>
              <w:right w:w="28" w:type="dxa"/>
            </w:tcMar>
            <w:vAlign w:val="center"/>
          </w:tcPr>
          <w:p w14:paraId="7D723C25"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27A492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8565FB9" w14:textId="77777777" w:rsidR="00834703" w:rsidRPr="001C0CC4" w:rsidRDefault="00834703" w:rsidP="00834703">
            <w:pPr>
              <w:pStyle w:val="TAC"/>
              <w:keepNext w:val="0"/>
              <w:rPr>
                <w:rFonts w:eastAsia="Yu Mincho"/>
              </w:rPr>
            </w:pPr>
          </w:p>
        </w:tc>
        <w:tc>
          <w:tcPr>
            <w:tcW w:w="589" w:type="dxa"/>
            <w:tcMar>
              <w:left w:w="28" w:type="dxa"/>
              <w:right w:w="28" w:type="dxa"/>
            </w:tcMar>
          </w:tcPr>
          <w:p w14:paraId="34A31945"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0D367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5EF819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04B828F" w14:textId="77777777" w:rsidR="00834703" w:rsidRPr="001C0CC4" w:rsidRDefault="00834703" w:rsidP="00834703">
            <w:pPr>
              <w:pStyle w:val="TAC"/>
              <w:keepNext w:val="0"/>
              <w:rPr>
                <w:rFonts w:eastAsia="Yu Mincho"/>
              </w:rPr>
            </w:pPr>
          </w:p>
        </w:tc>
        <w:tc>
          <w:tcPr>
            <w:tcW w:w="643" w:type="dxa"/>
            <w:tcMar>
              <w:left w:w="28" w:type="dxa"/>
              <w:right w:w="28" w:type="dxa"/>
            </w:tcMar>
          </w:tcPr>
          <w:p w14:paraId="3BDC4F5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DDD6B18" w14:textId="77777777" w:rsidR="00834703" w:rsidRPr="001C0CC4" w:rsidRDefault="00834703" w:rsidP="00834703">
            <w:pPr>
              <w:pStyle w:val="TAC"/>
              <w:keepNext w:val="0"/>
              <w:rPr>
                <w:rFonts w:eastAsia="Yu Mincho"/>
              </w:rPr>
            </w:pPr>
          </w:p>
        </w:tc>
        <w:tc>
          <w:tcPr>
            <w:tcW w:w="752" w:type="dxa"/>
            <w:tcMar>
              <w:left w:w="28" w:type="dxa"/>
              <w:right w:w="28" w:type="dxa"/>
            </w:tcMar>
          </w:tcPr>
          <w:p w14:paraId="0262361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CC0BC16" w14:textId="77777777" w:rsidR="00834703" w:rsidRPr="001C0CC4" w:rsidRDefault="00834703" w:rsidP="00834703">
            <w:pPr>
              <w:pStyle w:val="TAC"/>
              <w:keepNext w:val="0"/>
              <w:rPr>
                <w:rFonts w:eastAsia="Yu Mincho"/>
              </w:rPr>
            </w:pPr>
          </w:p>
        </w:tc>
      </w:tr>
      <w:tr w:rsidR="00834703" w:rsidRPr="001C0CC4" w14:paraId="32E19AB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446A7F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05A6C950" w14:textId="77777777" w:rsidR="00834703" w:rsidRPr="001C0CC4" w:rsidRDefault="00834703" w:rsidP="00834703">
            <w:pPr>
              <w:pStyle w:val="TAC"/>
              <w:keepNext w:val="0"/>
              <w:rPr>
                <w:rFonts w:eastAsia="Yu Mincho"/>
              </w:rPr>
            </w:pPr>
            <w:r w:rsidRPr="00611CC4">
              <w:rPr>
                <w:rFonts w:eastAsia="Yu Mincho"/>
              </w:rPr>
              <w:t>60</w:t>
            </w:r>
          </w:p>
        </w:tc>
        <w:tc>
          <w:tcPr>
            <w:tcW w:w="589" w:type="dxa"/>
            <w:tcMar>
              <w:left w:w="28" w:type="dxa"/>
              <w:right w:w="28" w:type="dxa"/>
            </w:tcMar>
          </w:tcPr>
          <w:p w14:paraId="6A85AAF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4FCF30B" w14:textId="77777777" w:rsidR="00834703" w:rsidRPr="001C0CC4" w:rsidRDefault="00834703" w:rsidP="00834703">
            <w:pPr>
              <w:pStyle w:val="TAC"/>
              <w:keepNext w:val="0"/>
              <w:rPr>
                <w:rFonts w:eastAsia="Yu Mincho"/>
              </w:rPr>
            </w:pPr>
            <w:r w:rsidRPr="00611CC4">
              <w:rPr>
                <w:rFonts w:eastAsia="Yu Mincho"/>
              </w:rPr>
              <w:t>Yes</w:t>
            </w:r>
          </w:p>
        </w:tc>
        <w:tc>
          <w:tcPr>
            <w:tcW w:w="582" w:type="dxa"/>
            <w:tcMar>
              <w:left w:w="28" w:type="dxa"/>
              <w:right w:w="28" w:type="dxa"/>
            </w:tcMar>
            <w:vAlign w:val="center"/>
          </w:tcPr>
          <w:p w14:paraId="1704A5A5"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28536AB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3316B56" w14:textId="77777777" w:rsidR="00834703" w:rsidRPr="001C0CC4" w:rsidRDefault="00834703" w:rsidP="00834703">
            <w:pPr>
              <w:pStyle w:val="TAC"/>
              <w:keepNext w:val="0"/>
              <w:rPr>
                <w:rFonts w:eastAsia="Yu Mincho"/>
              </w:rPr>
            </w:pPr>
          </w:p>
        </w:tc>
        <w:tc>
          <w:tcPr>
            <w:tcW w:w="589" w:type="dxa"/>
            <w:tcMar>
              <w:left w:w="28" w:type="dxa"/>
              <w:right w:w="28" w:type="dxa"/>
            </w:tcMar>
          </w:tcPr>
          <w:p w14:paraId="39EF83F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4A60CF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4B69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1DCEB9" w14:textId="77777777" w:rsidR="00834703" w:rsidRPr="001C0CC4" w:rsidRDefault="00834703" w:rsidP="00834703">
            <w:pPr>
              <w:pStyle w:val="TAC"/>
              <w:keepNext w:val="0"/>
              <w:rPr>
                <w:rFonts w:eastAsia="Yu Mincho"/>
              </w:rPr>
            </w:pPr>
          </w:p>
        </w:tc>
        <w:tc>
          <w:tcPr>
            <w:tcW w:w="643" w:type="dxa"/>
            <w:tcMar>
              <w:left w:w="28" w:type="dxa"/>
              <w:right w:w="28" w:type="dxa"/>
            </w:tcMar>
          </w:tcPr>
          <w:p w14:paraId="03904A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74B892" w14:textId="77777777" w:rsidR="00834703" w:rsidRPr="001C0CC4" w:rsidRDefault="00834703" w:rsidP="00834703">
            <w:pPr>
              <w:pStyle w:val="TAC"/>
              <w:keepNext w:val="0"/>
              <w:rPr>
                <w:rFonts w:eastAsia="Yu Mincho"/>
              </w:rPr>
            </w:pPr>
          </w:p>
        </w:tc>
        <w:tc>
          <w:tcPr>
            <w:tcW w:w="752" w:type="dxa"/>
            <w:tcMar>
              <w:left w:w="28" w:type="dxa"/>
              <w:right w:w="28" w:type="dxa"/>
            </w:tcMar>
          </w:tcPr>
          <w:p w14:paraId="05D9A4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8AF4E5" w14:textId="77777777" w:rsidR="00834703" w:rsidRPr="001C0CC4" w:rsidRDefault="00834703" w:rsidP="00834703">
            <w:pPr>
              <w:pStyle w:val="TAC"/>
              <w:keepNext w:val="0"/>
              <w:rPr>
                <w:rFonts w:eastAsia="Yu Mincho"/>
              </w:rPr>
            </w:pPr>
          </w:p>
        </w:tc>
      </w:tr>
      <w:tr w:rsidR="00834703" w:rsidRPr="001C0CC4" w14:paraId="5FB13871" w14:textId="77777777" w:rsidTr="00834703">
        <w:trPr>
          <w:jc w:val="center"/>
        </w:trPr>
        <w:tc>
          <w:tcPr>
            <w:tcW w:w="660" w:type="dxa"/>
            <w:tcBorders>
              <w:bottom w:val="nil"/>
            </w:tcBorders>
            <w:shd w:val="clear" w:color="auto" w:fill="auto"/>
            <w:tcMar>
              <w:left w:w="28" w:type="dxa"/>
              <w:right w:w="28" w:type="dxa"/>
            </w:tcMar>
            <w:vAlign w:val="center"/>
          </w:tcPr>
          <w:p w14:paraId="13F9D1DA" w14:textId="77777777" w:rsidR="00834703" w:rsidRPr="001C0CC4" w:rsidRDefault="00834703" w:rsidP="00834703">
            <w:pPr>
              <w:pStyle w:val="TAC"/>
              <w:keepNext w:val="0"/>
              <w:rPr>
                <w:rFonts w:eastAsia="Yu Mincho"/>
              </w:rPr>
            </w:pPr>
            <w:r w:rsidRPr="001C0CC4">
              <w:rPr>
                <w:rFonts w:eastAsia="Yu Mincho"/>
              </w:rPr>
              <w:t>n65</w:t>
            </w:r>
          </w:p>
        </w:tc>
        <w:tc>
          <w:tcPr>
            <w:tcW w:w="582" w:type="dxa"/>
            <w:tcMar>
              <w:left w:w="28" w:type="dxa"/>
              <w:right w:w="28" w:type="dxa"/>
            </w:tcMar>
            <w:vAlign w:val="center"/>
          </w:tcPr>
          <w:p w14:paraId="71F44A78"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43D9D93A"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176F54D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2515D27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137A7F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F34C524" w14:textId="77777777" w:rsidR="00834703" w:rsidRPr="001C0CC4" w:rsidRDefault="00834703" w:rsidP="00834703">
            <w:pPr>
              <w:pStyle w:val="TAC"/>
              <w:keepNext w:val="0"/>
              <w:rPr>
                <w:rFonts w:eastAsia="Yu Mincho"/>
              </w:rPr>
            </w:pPr>
          </w:p>
        </w:tc>
        <w:tc>
          <w:tcPr>
            <w:tcW w:w="589" w:type="dxa"/>
            <w:tcMar>
              <w:left w:w="28" w:type="dxa"/>
              <w:right w:w="28" w:type="dxa"/>
            </w:tcMar>
          </w:tcPr>
          <w:p w14:paraId="067BD85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262D8F" w14:textId="77777777" w:rsidR="00834703" w:rsidRPr="001C0CC4" w:rsidRDefault="00834703" w:rsidP="00834703">
            <w:pPr>
              <w:pStyle w:val="TAC"/>
              <w:keepNext w:val="0"/>
              <w:rPr>
                <w:rFonts w:eastAsia="Yu Mincho"/>
              </w:rPr>
            </w:pPr>
          </w:p>
        </w:tc>
        <w:tc>
          <w:tcPr>
            <w:tcW w:w="643" w:type="dxa"/>
            <w:tcMar>
              <w:left w:w="28" w:type="dxa"/>
              <w:right w:w="28" w:type="dxa"/>
            </w:tcMar>
          </w:tcPr>
          <w:p w14:paraId="4BAE9F2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051BF9E7" w14:textId="77777777" w:rsidR="00834703" w:rsidRPr="001C0CC4" w:rsidRDefault="00834703" w:rsidP="00834703">
            <w:pPr>
              <w:pStyle w:val="TAC"/>
              <w:keepNext w:val="0"/>
              <w:rPr>
                <w:rFonts w:eastAsia="Yu Mincho"/>
              </w:rPr>
            </w:pPr>
          </w:p>
        </w:tc>
        <w:tc>
          <w:tcPr>
            <w:tcW w:w="643" w:type="dxa"/>
            <w:tcMar>
              <w:left w:w="28" w:type="dxa"/>
              <w:right w:w="28" w:type="dxa"/>
            </w:tcMar>
          </w:tcPr>
          <w:p w14:paraId="1D4ED3E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234B15" w14:textId="77777777" w:rsidR="00834703" w:rsidRPr="001C0CC4" w:rsidRDefault="00834703" w:rsidP="00834703">
            <w:pPr>
              <w:pStyle w:val="TAC"/>
              <w:keepNext w:val="0"/>
              <w:rPr>
                <w:rFonts w:eastAsia="Yu Mincho"/>
              </w:rPr>
            </w:pPr>
          </w:p>
        </w:tc>
        <w:tc>
          <w:tcPr>
            <w:tcW w:w="752" w:type="dxa"/>
            <w:tcMar>
              <w:left w:w="28" w:type="dxa"/>
              <w:right w:w="28" w:type="dxa"/>
            </w:tcMar>
          </w:tcPr>
          <w:p w14:paraId="0904577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69D6826" w14:textId="77777777" w:rsidR="00834703" w:rsidRPr="001C0CC4" w:rsidRDefault="00834703" w:rsidP="00834703">
            <w:pPr>
              <w:pStyle w:val="TAC"/>
              <w:keepNext w:val="0"/>
              <w:rPr>
                <w:rFonts w:eastAsia="Yu Mincho"/>
              </w:rPr>
            </w:pPr>
          </w:p>
        </w:tc>
      </w:tr>
      <w:tr w:rsidR="00834703" w:rsidRPr="001C0CC4" w14:paraId="4AB72894" w14:textId="77777777" w:rsidTr="00834703">
        <w:trPr>
          <w:jc w:val="center"/>
        </w:trPr>
        <w:tc>
          <w:tcPr>
            <w:tcW w:w="660" w:type="dxa"/>
            <w:tcBorders>
              <w:top w:val="nil"/>
              <w:bottom w:val="nil"/>
            </w:tcBorders>
            <w:shd w:val="clear" w:color="auto" w:fill="auto"/>
            <w:tcMar>
              <w:left w:w="28" w:type="dxa"/>
              <w:right w:w="28" w:type="dxa"/>
            </w:tcMar>
            <w:vAlign w:val="center"/>
          </w:tcPr>
          <w:p w14:paraId="2CCF418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2612E41E"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3DC60C38" w14:textId="77777777" w:rsidR="00834703" w:rsidRPr="001C0CC4" w:rsidRDefault="00834703" w:rsidP="00834703">
            <w:pPr>
              <w:pStyle w:val="TAC"/>
              <w:keepNext w:val="0"/>
              <w:rPr>
                <w:rFonts w:eastAsia="Yu Mincho"/>
              </w:rPr>
            </w:pPr>
          </w:p>
        </w:tc>
        <w:tc>
          <w:tcPr>
            <w:tcW w:w="655" w:type="dxa"/>
            <w:tcMar>
              <w:left w:w="28" w:type="dxa"/>
              <w:right w:w="28" w:type="dxa"/>
            </w:tcMar>
          </w:tcPr>
          <w:p w14:paraId="71CF9875"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4418B1B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0266CB5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C94A1BA" w14:textId="77777777" w:rsidR="00834703" w:rsidRPr="001C0CC4" w:rsidRDefault="00834703" w:rsidP="00834703">
            <w:pPr>
              <w:pStyle w:val="TAC"/>
              <w:keepNext w:val="0"/>
              <w:rPr>
                <w:rFonts w:eastAsia="Yu Mincho"/>
              </w:rPr>
            </w:pPr>
          </w:p>
        </w:tc>
        <w:tc>
          <w:tcPr>
            <w:tcW w:w="589" w:type="dxa"/>
            <w:tcMar>
              <w:left w:w="28" w:type="dxa"/>
              <w:right w:w="28" w:type="dxa"/>
            </w:tcMar>
          </w:tcPr>
          <w:p w14:paraId="2D0D287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CD69ADF" w14:textId="77777777" w:rsidR="00834703" w:rsidRPr="001C0CC4" w:rsidRDefault="00834703" w:rsidP="00834703">
            <w:pPr>
              <w:pStyle w:val="TAC"/>
              <w:keepNext w:val="0"/>
              <w:rPr>
                <w:rFonts w:eastAsia="Yu Mincho"/>
              </w:rPr>
            </w:pPr>
          </w:p>
        </w:tc>
        <w:tc>
          <w:tcPr>
            <w:tcW w:w="643" w:type="dxa"/>
            <w:tcMar>
              <w:left w:w="28" w:type="dxa"/>
              <w:right w:w="28" w:type="dxa"/>
            </w:tcMar>
          </w:tcPr>
          <w:p w14:paraId="000052F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277B0A86" w14:textId="77777777" w:rsidR="00834703" w:rsidRPr="001C0CC4" w:rsidRDefault="00834703" w:rsidP="00834703">
            <w:pPr>
              <w:pStyle w:val="TAC"/>
              <w:keepNext w:val="0"/>
              <w:rPr>
                <w:rFonts w:eastAsia="Yu Mincho"/>
              </w:rPr>
            </w:pPr>
          </w:p>
        </w:tc>
        <w:tc>
          <w:tcPr>
            <w:tcW w:w="643" w:type="dxa"/>
            <w:tcMar>
              <w:left w:w="28" w:type="dxa"/>
              <w:right w:w="28" w:type="dxa"/>
            </w:tcMar>
          </w:tcPr>
          <w:p w14:paraId="364F6CC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00CFB77" w14:textId="77777777" w:rsidR="00834703" w:rsidRPr="001C0CC4" w:rsidRDefault="00834703" w:rsidP="00834703">
            <w:pPr>
              <w:pStyle w:val="TAC"/>
              <w:keepNext w:val="0"/>
              <w:rPr>
                <w:rFonts w:eastAsia="Yu Mincho"/>
              </w:rPr>
            </w:pPr>
          </w:p>
        </w:tc>
        <w:tc>
          <w:tcPr>
            <w:tcW w:w="752" w:type="dxa"/>
            <w:tcMar>
              <w:left w:w="28" w:type="dxa"/>
              <w:right w:w="28" w:type="dxa"/>
            </w:tcMar>
          </w:tcPr>
          <w:p w14:paraId="2D17D0A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CA15D" w14:textId="77777777" w:rsidR="00834703" w:rsidRPr="001C0CC4" w:rsidRDefault="00834703" w:rsidP="00834703">
            <w:pPr>
              <w:pStyle w:val="TAC"/>
              <w:keepNext w:val="0"/>
              <w:rPr>
                <w:rFonts w:eastAsia="Yu Mincho"/>
              </w:rPr>
            </w:pPr>
          </w:p>
        </w:tc>
      </w:tr>
      <w:tr w:rsidR="00834703" w:rsidRPr="001C0CC4" w14:paraId="475D7BC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6F9C8DA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3F34257"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0644FB6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1F6DFC5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709A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46B9EFE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6367A5D" w14:textId="77777777" w:rsidR="00834703" w:rsidRPr="001C0CC4" w:rsidRDefault="00834703" w:rsidP="00834703">
            <w:pPr>
              <w:pStyle w:val="TAC"/>
              <w:keepNext w:val="0"/>
              <w:rPr>
                <w:rFonts w:eastAsia="Yu Mincho"/>
              </w:rPr>
            </w:pPr>
          </w:p>
        </w:tc>
        <w:tc>
          <w:tcPr>
            <w:tcW w:w="589" w:type="dxa"/>
            <w:tcMar>
              <w:left w:w="28" w:type="dxa"/>
              <w:right w:w="28" w:type="dxa"/>
            </w:tcMar>
          </w:tcPr>
          <w:p w14:paraId="53013A1F"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11F8629" w14:textId="77777777" w:rsidR="00834703" w:rsidRPr="001C0CC4" w:rsidRDefault="00834703" w:rsidP="00834703">
            <w:pPr>
              <w:pStyle w:val="TAC"/>
              <w:keepNext w:val="0"/>
              <w:rPr>
                <w:rFonts w:eastAsia="Yu Mincho"/>
              </w:rPr>
            </w:pPr>
          </w:p>
        </w:tc>
        <w:tc>
          <w:tcPr>
            <w:tcW w:w="643" w:type="dxa"/>
            <w:tcMar>
              <w:left w:w="28" w:type="dxa"/>
              <w:right w:w="28" w:type="dxa"/>
            </w:tcMar>
          </w:tcPr>
          <w:p w14:paraId="616AB6FF"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55FB4840" w14:textId="77777777" w:rsidR="00834703" w:rsidRPr="001C0CC4" w:rsidRDefault="00834703" w:rsidP="00834703">
            <w:pPr>
              <w:pStyle w:val="TAC"/>
              <w:keepNext w:val="0"/>
              <w:rPr>
                <w:rFonts w:eastAsia="Yu Mincho"/>
              </w:rPr>
            </w:pPr>
          </w:p>
        </w:tc>
        <w:tc>
          <w:tcPr>
            <w:tcW w:w="643" w:type="dxa"/>
            <w:tcMar>
              <w:left w:w="28" w:type="dxa"/>
              <w:right w:w="28" w:type="dxa"/>
            </w:tcMar>
          </w:tcPr>
          <w:p w14:paraId="240FA38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700670E" w14:textId="77777777" w:rsidR="00834703" w:rsidRPr="001C0CC4" w:rsidRDefault="00834703" w:rsidP="00834703">
            <w:pPr>
              <w:pStyle w:val="TAC"/>
              <w:keepNext w:val="0"/>
              <w:rPr>
                <w:rFonts w:eastAsia="Yu Mincho"/>
              </w:rPr>
            </w:pPr>
          </w:p>
        </w:tc>
        <w:tc>
          <w:tcPr>
            <w:tcW w:w="752" w:type="dxa"/>
            <w:tcMar>
              <w:left w:w="28" w:type="dxa"/>
              <w:right w:w="28" w:type="dxa"/>
            </w:tcMar>
          </w:tcPr>
          <w:p w14:paraId="357E39B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679BD3C" w14:textId="77777777" w:rsidR="00834703" w:rsidRPr="001C0CC4" w:rsidRDefault="00834703" w:rsidP="00834703">
            <w:pPr>
              <w:pStyle w:val="TAC"/>
              <w:keepNext w:val="0"/>
              <w:rPr>
                <w:rFonts w:eastAsia="Yu Mincho"/>
              </w:rPr>
            </w:pPr>
          </w:p>
        </w:tc>
      </w:tr>
      <w:tr w:rsidR="00834703" w:rsidRPr="001C0CC4" w14:paraId="705D4D5B" w14:textId="77777777" w:rsidTr="00834703">
        <w:trPr>
          <w:jc w:val="center"/>
        </w:trPr>
        <w:tc>
          <w:tcPr>
            <w:tcW w:w="660" w:type="dxa"/>
            <w:tcBorders>
              <w:bottom w:val="nil"/>
            </w:tcBorders>
            <w:shd w:val="clear" w:color="auto" w:fill="auto"/>
            <w:tcMar>
              <w:left w:w="28" w:type="dxa"/>
              <w:right w:w="28" w:type="dxa"/>
            </w:tcMar>
            <w:vAlign w:val="center"/>
            <w:hideMark/>
          </w:tcPr>
          <w:p w14:paraId="6861E74A" w14:textId="77777777" w:rsidR="00834703" w:rsidRPr="001C0CC4" w:rsidRDefault="00834703" w:rsidP="00834703">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0EF300F7"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B78B99B"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17539C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36C2FE"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4E33E2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CD32B46" w14:textId="77777777" w:rsidR="00834703" w:rsidRPr="001C0CC4" w:rsidRDefault="00834703" w:rsidP="00834703">
            <w:pPr>
              <w:pStyle w:val="TAC"/>
            </w:pPr>
            <w:r w:rsidRPr="001C0CC4">
              <w:t>Yes</w:t>
            </w:r>
          </w:p>
        </w:tc>
        <w:tc>
          <w:tcPr>
            <w:tcW w:w="589" w:type="dxa"/>
            <w:tcMar>
              <w:left w:w="28" w:type="dxa"/>
              <w:right w:w="28" w:type="dxa"/>
            </w:tcMar>
            <w:vAlign w:val="center"/>
          </w:tcPr>
          <w:p w14:paraId="7C301639" w14:textId="77777777" w:rsidR="00834703" w:rsidRPr="001C0CC4" w:rsidRDefault="00834703" w:rsidP="00834703">
            <w:pPr>
              <w:pStyle w:val="TAC"/>
            </w:pPr>
            <w:r w:rsidRPr="001C0CC4">
              <w:t>Yes</w:t>
            </w:r>
          </w:p>
        </w:tc>
        <w:tc>
          <w:tcPr>
            <w:tcW w:w="636" w:type="dxa"/>
            <w:tcMar>
              <w:left w:w="28" w:type="dxa"/>
              <w:right w:w="28" w:type="dxa"/>
            </w:tcMar>
            <w:vAlign w:val="center"/>
          </w:tcPr>
          <w:p w14:paraId="5BD17F9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0F19B46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2BA63E" w14:textId="77777777" w:rsidR="00834703" w:rsidRPr="001C0CC4" w:rsidRDefault="00834703" w:rsidP="00834703">
            <w:pPr>
              <w:pStyle w:val="TAC"/>
              <w:keepNext w:val="0"/>
              <w:rPr>
                <w:rFonts w:eastAsia="Yu Mincho"/>
              </w:rPr>
            </w:pPr>
          </w:p>
        </w:tc>
        <w:tc>
          <w:tcPr>
            <w:tcW w:w="643" w:type="dxa"/>
            <w:tcMar>
              <w:left w:w="28" w:type="dxa"/>
              <w:right w:w="28" w:type="dxa"/>
            </w:tcMar>
          </w:tcPr>
          <w:p w14:paraId="6D9580E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7ED25F" w14:textId="77777777" w:rsidR="00834703" w:rsidRPr="001C0CC4" w:rsidRDefault="00834703" w:rsidP="00834703">
            <w:pPr>
              <w:pStyle w:val="TAC"/>
              <w:keepNext w:val="0"/>
              <w:rPr>
                <w:rFonts w:eastAsia="Yu Mincho"/>
              </w:rPr>
            </w:pPr>
          </w:p>
        </w:tc>
        <w:tc>
          <w:tcPr>
            <w:tcW w:w="752" w:type="dxa"/>
            <w:tcMar>
              <w:left w:w="28" w:type="dxa"/>
              <w:right w:w="28" w:type="dxa"/>
            </w:tcMar>
          </w:tcPr>
          <w:p w14:paraId="6B593FA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ECE6C1" w14:textId="77777777" w:rsidR="00834703" w:rsidRPr="001C0CC4" w:rsidRDefault="00834703" w:rsidP="00834703">
            <w:pPr>
              <w:pStyle w:val="TAC"/>
              <w:keepNext w:val="0"/>
              <w:rPr>
                <w:rFonts w:eastAsia="Yu Mincho"/>
              </w:rPr>
            </w:pPr>
          </w:p>
        </w:tc>
      </w:tr>
      <w:tr w:rsidR="00834703" w:rsidRPr="001C0CC4" w14:paraId="1ECD71E2"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66D94B1"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74EE3538"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17CAD43"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70FD05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4B93E5A"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99CFE0"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4C87B4D" w14:textId="77777777" w:rsidR="00834703" w:rsidRPr="001C0CC4" w:rsidRDefault="00834703" w:rsidP="00834703">
            <w:pPr>
              <w:pStyle w:val="TAC"/>
            </w:pPr>
            <w:r w:rsidRPr="001C0CC4">
              <w:t>Yes</w:t>
            </w:r>
          </w:p>
        </w:tc>
        <w:tc>
          <w:tcPr>
            <w:tcW w:w="589" w:type="dxa"/>
            <w:tcMar>
              <w:left w:w="28" w:type="dxa"/>
              <w:right w:w="28" w:type="dxa"/>
            </w:tcMar>
            <w:vAlign w:val="center"/>
          </w:tcPr>
          <w:p w14:paraId="3A2EF1EB" w14:textId="77777777" w:rsidR="00834703" w:rsidRPr="001C0CC4" w:rsidRDefault="00834703" w:rsidP="00834703">
            <w:pPr>
              <w:pStyle w:val="TAC"/>
            </w:pPr>
            <w:r w:rsidRPr="001C0CC4">
              <w:t>Yes</w:t>
            </w:r>
          </w:p>
        </w:tc>
        <w:tc>
          <w:tcPr>
            <w:tcW w:w="636" w:type="dxa"/>
            <w:tcMar>
              <w:left w:w="28" w:type="dxa"/>
              <w:right w:w="28" w:type="dxa"/>
            </w:tcMar>
            <w:vAlign w:val="center"/>
          </w:tcPr>
          <w:p w14:paraId="3603A00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441E4C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5D90A6" w14:textId="77777777" w:rsidR="00834703" w:rsidRPr="001C0CC4" w:rsidRDefault="00834703" w:rsidP="00834703">
            <w:pPr>
              <w:pStyle w:val="TAC"/>
              <w:keepNext w:val="0"/>
              <w:rPr>
                <w:rFonts w:eastAsia="Yu Mincho"/>
              </w:rPr>
            </w:pPr>
          </w:p>
        </w:tc>
        <w:tc>
          <w:tcPr>
            <w:tcW w:w="643" w:type="dxa"/>
            <w:tcMar>
              <w:left w:w="28" w:type="dxa"/>
              <w:right w:w="28" w:type="dxa"/>
            </w:tcMar>
          </w:tcPr>
          <w:p w14:paraId="7583078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C463A4" w14:textId="77777777" w:rsidR="00834703" w:rsidRPr="001C0CC4" w:rsidRDefault="00834703" w:rsidP="00834703">
            <w:pPr>
              <w:pStyle w:val="TAC"/>
              <w:keepNext w:val="0"/>
              <w:rPr>
                <w:rFonts w:eastAsia="Yu Mincho"/>
              </w:rPr>
            </w:pPr>
          </w:p>
        </w:tc>
        <w:tc>
          <w:tcPr>
            <w:tcW w:w="752" w:type="dxa"/>
            <w:tcMar>
              <w:left w:w="28" w:type="dxa"/>
              <w:right w:w="28" w:type="dxa"/>
            </w:tcMar>
          </w:tcPr>
          <w:p w14:paraId="0F2F5A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BC3F19" w14:textId="77777777" w:rsidR="00834703" w:rsidRPr="001C0CC4" w:rsidRDefault="00834703" w:rsidP="00834703">
            <w:pPr>
              <w:pStyle w:val="TAC"/>
              <w:keepNext w:val="0"/>
              <w:rPr>
                <w:rFonts w:eastAsia="Yu Mincho"/>
              </w:rPr>
            </w:pPr>
          </w:p>
        </w:tc>
      </w:tr>
      <w:tr w:rsidR="00834703" w:rsidRPr="001C0CC4" w14:paraId="245004A0"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A96AFB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1E0A7D3"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72930C0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E41B2E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979F91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7562D7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01B11F6" w14:textId="77777777" w:rsidR="00834703" w:rsidRPr="001C0CC4" w:rsidRDefault="00834703" w:rsidP="00834703">
            <w:pPr>
              <w:pStyle w:val="TAC"/>
            </w:pPr>
            <w:r w:rsidRPr="001C0CC4">
              <w:t>Yes</w:t>
            </w:r>
          </w:p>
        </w:tc>
        <w:tc>
          <w:tcPr>
            <w:tcW w:w="589" w:type="dxa"/>
            <w:tcMar>
              <w:left w:w="28" w:type="dxa"/>
              <w:right w:w="28" w:type="dxa"/>
            </w:tcMar>
            <w:vAlign w:val="center"/>
          </w:tcPr>
          <w:p w14:paraId="198CDB24" w14:textId="77777777" w:rsidR="00834703" w:rsidRPr="001C0CC4" w:rsidRDefault="00834703" w:rsidP="00834703">
            <w:pPr>
              <w:pStyle w:val="TAC"/>
            </w:pPr>
            <w:r w:rsidRPr="001C0CC4">
              <w:t>Yes</w:t>
            </w:r>
          </w:p>
        </w:tc>
        <w:tc>
          <w:tcPr>
            <w:tcW w:w="636" w:type="dxa"/>
            <w:tcMar>
              <w:left w:w="28" w:type="dxa"/>
              <w:right w:w="28" w:type="dxa"/>
            </w:tcMar>
            <w:vAlign w:val="center"/>
          </w:tcPr>
          <w:p w14:paraId="4BBFC693"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1731CEB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CD43019" w14:textId="77777777" w:rsidR="00834703" w:rsidRPr="001C0CC4" w:rsidRDefault="00834703" w:rsidP="00834703">
            <w:pPr>
              <w:pStyle w:val="TAC"/>
              <w:keepNext w:val="0"/>
              <w:rPr>
                <w:rFonts w:eastAsia="Yu Mincho"/>
              </w:rPr>
            </w:pPr>
          </w:p>
        </w:tc>
        <w:tc>
          <w:tcPr>
            <w:tcW w:w="643" w:type="dxa"/>
            <w:tcMar>
              <w:left w:w="28" w:type="dxa"/>
              <w:right w:w="28" w:type="dxa"/>
            </w:tcMar>
          </w:tcPr>
          <w:p w14:paraId="234625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12868A" w14:textId="77777777" w:rsidR="00834703" w:rsidRPr="001C0CC4" w:rsidRDefault="00834703" w:rsidP="00834703">
            <w:pPr>
              <w:pStyle w:val="TAC"/>
              <w:keepNext w:val="0"/>
              <w:rPr>
                <w:rFonts w:eastAsia="Yu Mincho"/>
              </w:rPr>
            </w:pPr>
          </w:p>
        </w:tc>
        <w:tc>
          <w:tcPr>
            <w:tcW w:w="752" w:type="dxa"/>
            <w:tcMar>
              <w:left w:w="28" w:type="dxa"/>
              <w:right w:w="28" w:type="dxa"/>
            </w:tcMar>
          </w:tcPr>
          <w:p w14:paraId="42C04E7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8F58D6" w14:textId="77777777" w:rsidR="00834703" w:rsidRPr="001C0CC4" w:rsidRDefault="00834703" w:rsidP="00834703">
            <w:pPr>
              <w:pStyle w:val="TAC"/>
              <w:keepNext w:val="0"/>
              <w:rPr>
                <w:rFonts w:eastAsia="Yu Mincho"/>
              </w:rPr>
            </w:pPr>
          </w:p>
        </w:tc>
      </w:tr>
      <w:tr w:rsidR="00834703" w:rsidRPr="001C0CC4" w14:paraId="43D8C763" w14:textId="77777777" w:rsidTr="00834703">
        <w:trPr>
          <w:jc w:val="center"/>
        </w:trPr>
        <w:tc>
          <w:tcPr>
            <w:tcW w:w="660" w:type="dxa"/>
            <w:tcBorders>
              <w:bottom w:val="nil"/>
            </w:tcBorders>
            <w:shd w:val="clear" w:color="auto" w:fill="auto"/>
            <w:tcMar>
              <w:left w:w="28" w:type="dxa"/>
              <w:right w:w="28" w:type="dxa"/>
            </w:tcMar>
            <w:vAlign w:val="center"/>
            <w:hideMark/>
          </w:tcPr>
          <w:p w14:paraId="2CCE43C5" w14:textId="77777777" w:rsidR="00834703" w:rsidRPr="001C0CC4" w:rsidRDefault="00834703" w:rsidP="00834703">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000AA7A6"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33CE3EEE"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A51101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2E2615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BC7E60"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748FED1"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26647EE1"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864473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A0DF6A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BB67EA" w14:textId="77777777" w:rsidR="00834703" w:rsidRPr="001C0CC4" w:rsidRDefault="00834703" w:rsidP="00834703">
            <w:pPr>
              <w:pStyle w:val="TAC"/>
              <w:keepNext w:val="0"/>
              <w:rPr>
                <w:rFonts w:eastAsia="Yu Mincho"/>
              </w:rPr>
            </w:pPr>
          </w:p>
        </w:tc>
        <w:tc>
          <w:tcPr>
            <w:tcW w:w="643" w:type="dxa"/>
            <w:tcMar>
              <w:left w:w="28" w:type="dxa"/>
              <w:right w:w="28" w:type="dxa"/>
            </w:tcMar>
          </w:tcPr>
          <w:p w14:paraId="648E454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04F416" w14:textId="77777777" w:rsidR="00834703" w:rsidRPr="001C0CC4" w:rsidRDefault="00834703" w:rsidP="00834703">
            <w:pPr>
              <w:pStyle w:val="TAC"/>
              <w:keepNext w:val="0"/>
              <w:rPr>
                <w:rFonts w:eastAsia="Yu Mincho"/>
              </w:rPr>
            </w:pPr>
          </w:p>
        </w:tc>
        <w:tc>
          <w:tcPr>
            <w:tcW w:w="752" w:type="dxa"/>
            <w:tcMar>
              <w:left w:w="28" w:type="dxa"/>
              <w:right w:w="28" w:type="dxa"/>
            </w:tcMar>
          </w:tcPr>
          <w:p w14:paraId="7614BF6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5003408" w14:textId="77777777" w:rsidR="00834703" w:rsidRPr="001C0CC4" w:rsidRDefault="00834703" w:rsidP="00834703">
            <w:pPr>
              <w:pStyle w:val="TAC"/>
              <w:keepNext w:val="0"/>
              <w:rPr>
                <w:rFonts w:eastAsia="Yu Mincho"/>
              </w:rPr>
            </w:pPr>
          </w:p>
        </w:tc>
      </w:tr>
      <w:tr w:rsidR="00834703" w:rsidRPr="001C0CC4" w14:paraId="5DEC589F"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E65E872"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6934231"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6A5F377A"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61E02FD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973F5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66B5D6"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005AD80B"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381ED6D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225D7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C2306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C750BB" w14:textId="77777777" w:rsidR="00834703" w:rsidRPr="001C0CC4" w:rsidRDefault="00834703" w:rsidP="00834703">
            <w:pPr>
              <w:pStyle w:val="TAC"/>
              <w:keepNext w:val="0"/>
              <w:rPr>
                <w:rFonts w:eastAsia="Yu Mincho"/>
              </w:rPr>
            </w:pPr>
          </w:p>
        </w:tc>
        <w:tc>
          <w:tcPr>
            <w:tcW w:w="643" w:type="dxa"/>
            <w:tcMar>
              <w:left w:w="28" w:type="dxa"/>
              <w:right w:w="28" w:type="dxa"/>
            </w:tcMar>
          </w:tcPr>
          <w:p w14:paraId="2D70FF0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2F5B638" w14:textId="77777777" w:rsidR="00834703" w:rsidRPr="001C0CC4" w:rsidRDefault="00834703" w:rsidP="00834703">
            <w:pPr>
              <w:pStyle w:val="TAC"/>
              <w:keepNext w:val="0"/>
              <w:rPr>
                <w:rFonts w:eastAsia="Yu Mincho"/>
              </w:rPr>
            </w:pPr>
          </w:p>
        </w:tc>
        <w:tc>
          <w:tcPr>
            <w:tcW w:w="752" w:type="dxa"/>
            <w:tcMar>
              <w:left w:w="28" w:type="dxa"/>
              <w:right w:w="28" w:type="dxa"/>
            </w:tcMar>
          </w:tcPr>
          <w:p w14:paraId="075C5F0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DB683D4" w14:textId="77777777" w:rsidR="00834703" w:rsidRPr="001C0CC4" w:rsidRDefault="00834703" w:rsidP="00834703">
            <w:pPr>
              <w:pStyle w:val="TAC"/>
              <w:keepNext w:val="0"/>
              <w:rPr>
                <w:rFonts w:eastAsia="Yu Mincho"/>
              </w:rPr>
            </w:pPr>
          </w:p>
        </w:tc>
      </w:tr>
      <w:tr w:rsidR="00834703" w:rsidRPr="001C0CC4" w14:paraId="490D5649"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F10A84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D1551F6"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5F628DA"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0F8A0EE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6AC0B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6FC536"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7AED59D8" w14:textId="77777777" w:rsidR="00834703" w:rsidRPr="001C0CC4" w:rsidRDefault="00834703" w:rsidP="00834703">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7E9C9A4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D72AF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99620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453C919" w14:textId="77777777" w:rsidR="00834703" w:rsidRPr="001C0CC4" w:rsidRDefault="00834703" w:rsidP="00834703">
            <w:pPr>
              <w:pStyle w:val="TAC"/>
              <w:keepNext w:val="0"/>
              <w:rPr>
                <w:rFonts w:eastAsia="Yu Mincho"/>
              </w:rPr>
            </w:pPr>
          </w:p>
        </w:tc>
        <w:tc>
          <w:tcPr>
            <w:tcW w:w="643" w:type="dxa"/>
            <w:tcMar>
              <w:left w:w="28" w:type="dxa"/>
              <w:right w:w="28" w:type="dxa"/>
            </w:tcMar>
          </w:tcPr>
          <w:p w14:paraId="1D5669E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2A5229" w14:textId="77777777" w:rsidR="00834703" w:rsidRPr="001C0CC4" w:rsidRDefault="00834703" w:rsidP="00834703">
            <w:pPr>
              <w:pStyle w:val="TAC"/>
              <w:keepNext w:val="0"/>
              <w:rPr>
                <w:rFonts w:eastAsia="Yu Mincho"/>
              </w:rPr>
            </w:pPr>
          </w:p>
        </w:tc>
        <w:tc>
          <w:tcPr>
            <w:tcW w:w="752" w:type="dxa"/>
            <w:tcMar>
              <w:left w:w="28" w:type="dxa"/>
              <w:right w:w="28" w:type="dxa"/>
            </w:tcMar>
          </w:tcPr>
          <w:p w14:paraId="4D9EB70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CE1447D" w14:textId="77777777" w:rsidR="00834703" w:rsidRPr="001C0CC4" w:rsidRDefault="00834703" w:rsidP="00834703">
            <w:pPr>
              <w:pStyle w:val="TAC"/>
              <w:keepNext w:val="0"/>
              <w:rPr>
                <w:rFonts w:eastAsia="Yu Mincho"/>
              </w:rPr>
            </w:pPr>
          </w:p>
        </w:tc>
      </w:tr>
      <w:tr w:rsidR="00834703" w:rsidRPr="001C0CC4" w14:paraId="68D1889E" w14:textId="77777777" w:rsidTr="00834703">
        <w:trPr>
          <w:jc w:val="center"/>
        </w:trPr>
        <w:tc>
          <w:tcPr>
            <w:tcW w:w="660" w:type="dxa"/>
            <w:tcBorders>
              <w:bottom w:val="nil"/>
            </w:tcBorders>
            <w:shd w:val="clear" w:color="auto" w:fill="auto"/>
            <w:tcMar>
              <w:left w:w="28" w:type="dxa"/>
              <w:right w:w="28" w:type="dxa"/>
            </w:tcMar>
            <w:vAlign w:val="center"/>
            <w:hideMark/>
          </w:tcPr>
          <w:p w14:paraId="1FB4176C" w14:textId="77777777" w:rsidR="00834703" w:rsidRPr="001C0CC4" w:rsidRDefault="00834703" w:rsidP="00834703">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AF3491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42482D22"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5F83E27"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753EF9"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FFDCA5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9785A" w14:textId="77777777" w:rsidR="00834703" w:rsidRPr="001C0CC4" w:rsidRDefault="00834703" w:rsidP="00834703">
            <w:pPr>
              <w:pStyle w:val="TAC"/>
              <w:keepNext w:val="0"/>
              <w:rPr>
                <w:rFonts w:eastAsia="Yu Mincho"/>
              </w:rPr>
            </w:pPr>
          </w:p>
        </w:tc>
        <w:tc>
          <w:tcPr>
            <w:tcW w:w="589" w:type="dxa"/>
            <w:tcMar>
              <w:left w:w="28" w:type="dxa"/>
              <w:right w:w="28" w:type="dxa"/>
            </w:tcMar>
          </w:tcPr>
          <w:p w14:paraId="5B9AE65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0847D8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D0E55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9FBC62D" w14:textId="77777777" w:rsidR="00834703" w:rsidRPr="001C0CC4" w:rsidRDefault="00834703" w:rsidP="00834703">
            <w:pPr>
              <w:pStyle w:val="TAC"/>
              <w:keepNext w:val="0"/>
              <w:rPr>
                <w:rFonts w:eastAsia="Yu Mincho"/>
              </w:rPr>
            </w:pPr>
          </w:p>
        </w:tc>
        <w:tc>
          <w:tcPr>
            <w:tcW w:w="643" w:type="dxa"/>
            <w:tcMar>
              <w:left w:w="28" w:type="dxa"/>
              <w:right w:w="28" w:type="dxa"/>
            </w:tcMar>
          </w:tcPr>
          <w:p w14:paraId="5AEE785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8AE90A" w14:textId="77777777" w:rsidR="00834703" w:rsidRPr="001C0CC4" w:rsidRDefault="00834703" w:rsidP="00834703">
            <w:pPr>
              <w:pStyle w:val="TAC"/>
              <w:keepNext w:val="0"/>
              <w:rPr>
                <w:rFonts w:eastAsia="Yu Mincho"/>
              </w:rPr>
            </w:pPr>
          </w:p>
        </w:tc>
        <w:tc>
          <w:tcPr>
            <w:tcW w:w="752" w:type="dxa"/>
            <w:tcMar>
              <w:left w:w="28" w:type="dxa"/>
              <w:right w:w="28" w:type="dxa"/>
            </w:tcMar>
          </w:tcPr>
          <w:p w14:paraId="311AD2C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156506" w14:textId="77777777" w:rsidR="00834703" w:rsidRPr="001C0CC4" w:rsidRDefault="00834703" w:rsidP="00834703">
            <w:pPr>
              <w:pStyle w:val="TAC"/>
              <w:keepNext w:val="0"/>
              <w:rPr>
                <w:rFonts w:eastAsia="Yu Mincho"/>
              </w:rPr>
            </w:pPr>
          </w:p>
        </w:tc>
      </w:tr>
      <w:tr w:rsidR="00834703" w:rsidRPr="001C0CC4" w14:paraId="517D3DC1"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97315E6"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F1C0619"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122DC5A"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416C386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FBD44E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09183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6F2450E" w14:textId="77777777" w:rsidR="00834703" w:rsidRPr="001C0CC4" w:rsidRDefault="00834703" w:rsidP="00834703">
            <w:pPr>
              <w:pStyle w:val="TAC"/>
              <w:keepNext w:val="0"/>
              <w:rPr>
                <w:rFonts w:eastAsia="Yu Mincho"/>
              </w:rPr>
            </w:pPr>
          </w:p>
        </w:tc>
        <w:tc>
          <w:tcPr>
            <w:tcW w:w="589" w:type="dxa"/>
            <w:tcMar>
              <w:left w:w="28" w:type="dxa"/>
              <w:right w:w="28" w:type="dxa"/>
            </w:tcMar>
          </w:tcPr>
          <w:p w14:paraId="074FEC7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02FB54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49232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DD767C3" w14:textId="77777777" w:rsidR="00834703" w:rsidRPr="001C0CC4" w:rsidRDefault="00834703" w:rsidP="00834703">
            <w:pPr>
              <w:pStyle w:val="TAC"/>
              <w:keepNext w:val="0"/>
              <w:rPr>
                <w:rFonts w:eastAsia="Yu Mincho"/>
              </w:rPr>
            </w:pPr>
          </w:p>
        </w:tc>
        <w:tc>
          <w:tcPr>
            <w:tcW w:w="643" w:type="dxa"/>
            <w:tcMar>
              <w:left w:w="28" w:type="dxa"/>
              <w:right w:w="28" w:type="dxa"/>
            </w:tcMar>
          </w:tcPr>
          <w:p w14:paraId="5BB48BB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85FD5B3" w14:textId="77777777" w:rsidR="00834703" w:rsidRPr="001C0CC4" w:rsidRDefault="00834703" w:rsidP="00834703">
            <w:pPr>
              <w:pStyle w:val="TAC"/>
              <w:keepNext w:val="0"/>
              <w:rPr>
                <w:rFonts w:eastAsia="Yu Mincho"/>
              </w:rPr>
            </w:pPr>
          </w:p>
        </w:tc>
        <w:tc>
          <w:tcPr>
            <w:tcW w:w="752" w:type="dxa"/>
            <w:tcMar>
              <w:left w:w="28" w:type="dxa"/>
              <w:right w:w="28" w:type="dxa"/>
            </w:tcMar>
          </w:tcPr>
          <w:p w14:paraId="4F960A0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0C35EA" w14:textId="77777777" w:rsidR="00834703" w:rsidRPr="001C0CC4" w:rsidRDefault="00834703" w:rsidP="00834703">
            <w:pPr>
              <w:pStyle w:val="TAC"/>
              <w:keepNext w:val="0"/>
              <w:rPr>
                <w:rFonts w:eastAsia="Yu Mincho"/>
              </w:rPr>
            </w:pPr>
          </w:p>
        </w:tc>
      </w:tr>
      <w:tr w:rsidR="00834703" w:rsidRPr="001C0CC4" w14:paraId="68A7D89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CB6F69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21F0B20"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BFA7F4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3F27B0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38675F8A"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0C9056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AE20DB2" w14:textId="77777777" w:rsidR="00834703" w:rsidRPr="001C0CC4" w:rsidRDefault="00834703" w:rsidP="00834703">
            <w:pPr>
              <w:pStyle w:val="TAC"/>
              <w:keepNext w:val="0"/>
              <w:rPr>
                <w:rFonts w:eastAsia="Yu Mincho"/>
              </w:rPr>
            </w:pPr>
          </w:p>
        </w:tc>
        <w:tc>
          <w:tcPr>
            <w:tcW w:w="589" w:type="dxa"/>
            <w:tcMar>
              <w:left w:w="28" w:type="dxa"/>
              <w:right w:w="28" w:type="dxa"/>
            </w:tcMar>
          </w:tcPr>
          <w:p w14:paraId="7D34637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DD8CB8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05119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A81EC36" w14:textId="77777777" w:rsidR="00834703" w:rsidRPr="001C0CC4" w:rsidRDefault="00834703" w:rsidP="00834703">
            <w:pPr>
              <w:pStyle w:val="TAC"/>
              <w:keepNext w:val="0"/>
              <w:rPr>
                <w:rFonts w:eastAsia="Yu Mincho"/>
              </w:rPr>
            </w:pPr>
          </w:p>
        </w:tc>
        <w:tc>
          <w:tcPr>
            <w:tcW w:w="643" w:type="dxa"/>
            <w:tcMar>
              <w:left w:w="28" w:type="dxa"/>
              <w:right w:w="28" w:type="dxa"/>
            </w:tcMar>
          </w:tcPr>
          <w:p w14:paraId="054F993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B61618" w14:textId="77777777" w:rsidR="00834703" w:rsidRPr="001C0CC4" w:rsidRDefault="00834703" w:rsidP="00834703">
            <w:pPr>
              <w:pStyle w:val="TAC"/>
              <w:keepNext w:val="0"/>
              <w:rPr>
                <w:rFonts w:eastAsia="Yu Mincho"/>
              </w:rPr>
            </w:pPr>
          </w:p>
        </w:tc>
        <w:tc>
          <w:tcPr>
            <w:tcW w:w="752" w:type="dxa"/>
            <w:tcMar>
              <w:left w:w="28" w:type="dxa"/>
              <w:right w:w="28" w:type="dxa"/>
            </w:tcMar>
          </w:tcPr>
          <w:p w14:paraId="397A704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9317024" w14:textId="77777777" w:rsidR="00834703" w:rsidRPr="001C0CC4" w:rsidRDefault="00834703" w:rsidP="00834703">
            <w:pPr>
              <w:pStyle w:val="TAC"/>
              <w:keepNext w:val="0"/>
              <w:rPr>
                <w:rFonts w:eastAsia="Yu Mincho"/>
              </w:rPr>
            </w:pPr>
          </w:p>
        </w:tc>
      </w:tr>
      <w:tr w:rsidR="00834703" w:rsidRPr="001C0CC4" w14:paraId="1B6A77EA" w14:textId="77777777" w:rsidTr="00834703">
        <w:trPr>
          <w:jc w:val="center"/>
        </w:trPr>
        <w:tc>
          <w:tcPr>
            <w:tcW w:w="660" w:type="dxa"/>
            <w:tcBorders>
              <w:bottom w:val="nil"/>
            </w:tcBorders>
            <w:shd w:val="clear" w:color="auto" w:fill="auto"/>
            <w:tcMar>
              <w:left w:w="28" w:type="dxa"/>
              <w:right w:w="28" w:type="dxa"/>
            </w:tcMar>
            <w:vAlign w:val="center"/>
          </w:tcPr>
          <w:p w14:paraId="0A2CE596" w14:textId="77777777" w:rsidR="00834703" w:rsidRPr="001C0CC4" w:rsidRDefault="00834703" w:rsidP="00834703">
            <w:pPr>
              <w:pStyle w:val="TAC"/>
              <w:keepNext w:val="0"/>
              <w:rPr>
                <w:rFonts w:eastAsia="Yu Mincho"/>
              </w:rPr>
            </w:pPr>
            <w:r w:rsidRPr="001C0CC4">
              <w:rPr>
                <w:rFonts w:eastAsia="Yu Mincho"/>
              </w:rPr>
              <w:t>n74</w:t>
            </w:r>
          </w:p>
        </w:tc>
        <w:tc>
          <w:tcPr>
            <w:tcW w:w="582" w:type="dxa"/>
            <w:tcMar>
              <w:left w:w="28" w:type="dxa"/>
              <w:right w:w="28" w:type="dxa"/>
            </w:tcMar>
            <w:vAlign w:val="center"/>
          </w:tcPr>
          <w:p w14:paraId="77705EF7"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2CF821C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463435BE"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5BFE962F"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0D472F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14AA102" w14:textId="77777777" w:rsidR="00834703" w:rsidRPr="001C0CC4" w:rsidRDefault="00834703" w:rsidP="00834703">
            <w:pPr>
              <w:pStyle w:val="TAC"/>
              <w:keepNext w:val="0"/>
              <w:rPr>
                <w:rFonts w:eastAsia="Yu Mincho"/>
              </w:rPr>
            </w:pPr>
          </w:p>
        </w:tc>
        <w:tc>
          <w:tcPr>
            <w:tcW w:w="589" w:type="dxa"/>
            <w:tcMar>
              <w:left w:w="28" w:type="dxa"/>
              <w:right w:w="28" w:type="dxa"/>
            </w:tcMar>
          </w:tcPr>
          <w:p w14:paraId="270F7D3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84305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E394A3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6E089C3" w14:textId="77777777" w:rsidR="00834703" w:rsidRPr="001C0CC4" w:rsidRDefault="00834703" w:rsidP="00834703">
            <w:pPr>
              <w:pStyle w:val="TAC"/>
              <w:keepNext w:val="0"/>
              <w:rPr>
                <w:rFonts w:eastAsia="Yu Mincho"/>
              </w:rPr>
            </w:pPr>
          </w:p>
        </w:tc>
        <w:tc>
          <w:tcPr>
            <w:tcW w:w="643" w:type="dxa"/>
            <w:tcMar>
              <w:left w:w="28" w:type="dxa"/>
              <w:right w:w="28" w:type="dxa"/>
            </w:tcMar>
          </w:tcPr>
          <w:p w14:paraId="7F11F05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E3DB555" w14:textId="77777777" w:rsidR="00834703" w:rsidRPr="001C0CC4" w:rsidRDefault="00834703" w:rsidP="00834703">
            <w:pPr>
              <w:pStyle w:val="TAC"/>
              <w:keepNext w:val="0"/>
              <w:rPr>
                <w:rFonts w:eastAsia="Yu Mincho"/>
              </w:rPr>
            </w:pPr>
          </w:p>
        </w:tc>
        <w:tc>
          <w:tcPr>
            <w:tcW w:w="752" w:type="dxa"/>
            <w:tcMar>
              <w:left w:w="28" w:type="dxa"/>
              <w:right w:w="28" w:type="dxa"/>
            </w:tcMar>
          </w:tcPr>
          <w:p w14:paraId="5062709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B8654A7" w14:textId="77777777" w:rsidR="00834703" w:rsidRPr="001C0CC4" w:rsidRDefault="00834703" w:rsidP="00834703">
            <w:pPr>
              <w:pStyle w:val="TAC"/>
              <w:keepNext w:val="0"/>
              <w:rPr>
                <w:rFonts w:eastAsia="Yu Mincho"/>
              </w:rPr>
            </w:pPr>
          </w:p>
        </w:tc>
      </w:tr>
      <w:tr w:rsidR="00834703" w:rsidRPr="001C0CC4" w14:paraId="4991C4EE" w14:textId="77777777" w:rsidTr="00834703">
        <w:trPr>
          <w:jc w:val="center"/>
        </w:trPr>
        <w:tc>
          <w:tcPr>
            <w:tcW w:w="660" w:type="dxa"/>
            <w:tcBorders>
              <w:top w:val="nil"/>
              <w:bottom w:val="nil"/>
            </w:tcBorders>
            <w:shd w:val="clear" w:color="auto" w:fill="auto"/>
            <w:tcMar>
              <w:left w:w="28" w:type="dxa"/>
              <w:right w:w="28" w:type="dxa"/>
            </w:tcMar>
            <w:vAlign w:val="center"/>
          </w:tcPr>
          <w:p w14:paraId="5E871F8D"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00D2525F"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FAEBA70" w14:textId="77777777" w:rsidR="00834703" w:rsidRPr="001C0CC4" w:rsidRDefault="00834703" w:rsidP="00834703">
            <w:pPr>
              <w:pStyle w:val="TAC"/>
              <w:keepNext w:val="0"/>
              <w:rPr>
                <w:rFonts w:eastAsia="Yu Mincho"/>
              </w:rPr>
            </w:pPr>
          </w:p>
        </w:tc>
        <w:tc>
          <w:tcPr>
            <w:tcW w:w="655" w:type="dxa"/>
            <w:tcMar>
              <w:left w:w="28" w:type="dxa"/>
              <w:right w:w="28" w:type="dxa"/>
            </w:tcMar>
          </w:tcPr>
          <w:p w14:paraId="0D332FD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FBDE45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32EEA2E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7EC7BB8" w14:textId="77777777" w:rsidR="00834703" w:rsidRPr="001C0CC4" w:rsidRDefault="00834703" w:rsidP="00834703">
            <w:pPr>
              <w:pStyle w:val="TAC"/>
              <w:keepNext w:val="0"/>
              <w:rPr>
                <w:rFonts w:eastAsia="Yu Mincho"/>
              </w:rPr>
            </w:pPr>
          </w:p>
        </w:tc>
        <w:tc>
          <w:tcPr>
            <w:tcW w:w="589" w:type="dxa"/>
            <w:tcMar>
              <w:left w:w="28" w:type="dxa"/>
              <w:right w:w="28" w:type="dxa"/>
            </w:tcMar>
          </w:tcPr>
          <w:p w14:paraId="165308B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A829A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7FD5F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63F3AB7" w14:textId="77777777" w:rsidR="00834703" w:rsidRPr="001C0CC4" w:rsidRDefault="00834703" w:rsidP="00834703">
            <w:pPr>
              <w:pStyle w:val="TAC"/>
              <w:keepNext w:val="0"/>
              <w:rPr>
                <w:rFonts w:eastAsia="Yu Mincho"/>
              </w:rPr>
            </w:pPr>
          </w:p>
        </w:tc>
        <w:tc>
          <w:tcPr>
            <w:tcW w:w="643" w:type="dxa"/>
            <w:tcMar>
              <w:left w:w="28" w:type="dxa"/>
              <w:right w:w="28" w:type="dxa"/>
            </w:tcMar>
          </w:tcPr>
          <w:p w14:paraId="72BC793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82FAD6" w14:textId="77777777" w:rsidR="00834703" w:rsidRPr="001C0CC4" w:rsidRDefault="00834703" w:rsidP="00834703">
            <w:pPr>
              <w:pStyle w:val="TAC"/>
              <w:keepNext w:val="0"/>
              <w:rPr>
                <w:rFonts w:eastAsia="Yu Mincho"/>
              </w:rPr>
            </w:pPr>
          </w:p>
        </w:tc>
        <w:tc>
          <w:tcPr>
            <w:tcW w:w="752" w:type="dxa"/>
            <w:tcMar>
              <w:left w:w="28" w:type="dxa"/>
              <w:right w:w="28" w:type="dxa"/>
            </w:tcMar>
          </w:tcPr>
          <w:p w14:paraId="12DDC51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0DE41DE" w14:textId="77777777" w:rsidR="00834703" w:rsidRPr="001C0CC4" w:rsidRDefault="00834703" w:rsidP="00834703">
            <w:pPr>
              <w:pStyle w:val="TAC"/>
              <w:keepNext w:val="0"/>
              <w:rPr>
                <w:rFonts w:eastAsia="Yu Mincho"/>
              </w:rPr>
            </w:pPr>
          </w:p>
        </w:tc>
      </w:tr>
      <w:tr w:rsidR="00834703" w:rsidRPr="001C0CC4" w14:paraId="719FC188"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783CABC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4A97293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41606A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7C0A8B1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B87ABD5"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ED7CB3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79AF537" w14:textId="77777777" w:rsidR="00834703" w:rsidRPr="001C0CC4" w:rsidRDefault="00834703" w:rsidP="00834703">
            <w:pPr>
              <w:pStyle w:val="TAC"/>
              <w:keepNext w:val="0"/>
              <w:rPr>
                <w:rFonts w:eastAsia="Yu Mincho"/>
              </w:rPr>
            </w:pPr>
          </w:p>
        </w:tc>
        <w:tc>
          <w:tcPr>
            <w:tcW w:w="589" w:type="dxa"/>
            <w:tcMar>
              <w:left w:w="28" w:type="dxa"/>
              <w:right w:w="28" w:type="dxa"/>
            </w:tcMar>
          </w:tcPr>
          <w:p w14:paraId="2EBDED5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747CCF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8F2B2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78121A" w14:textId="77777777" w:rsidR="00834703" w:rsidRPr="001C0CC4" w:rsidRDefault="00834703" w:rsidP="00834703">
            <w:pPr>
              <w:pStyle w:val="TAC"/>
              <w:keepNext w:val="0"/>
              <w:rPr>
                <w:rFonts w:eastAsia="Yu Mincho"/>
              </w:rPr>
            </w:pPr>
          </w:p>
        </w:tc>
        <w:tc>
          <w:tcPr>
            <w:tcW w:w="643" w:type="dxa"/>
            <w:tcMar>
              <w:left w:w="28" w:type="dxa"/>
              <w:right w:w="28" w:type="dxa"/>
            </w:tcMar>
          </w:tcPr>
          <w:p w14:paraId="745B1E1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9F91AE" w14:textId="77777777" w:rsidR="00834703" w:rsidRPr="001C0CC4" w:rsidRDefault="00834703" w:rsidP="00834703">
            <w:pPr>
              <w:pStyle w:val="TAC"/>
              <w:keepNext w:val="0"/>
              <w:rPr>
                <w:rFonts w:eastAsia="Yu Mincho"/>
              </w:rPr>
            </w:pPr>
          </w:p>
        </w:tc>
        <w:tc>
          <w:tcPr>
            <w:tcW w:w="752" w:type="dxa"/>
            <w:tcMar>
              <w:left w:w="28" w:type="dxa"/>
              <w:right w:w="28" w:type="dxa"/>
            </w:tcMar>
          </w:tcPr>
          <w:p w14:paraId="12A4BB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4B2FCF9" w14:textId="77777777" w:rsidR="00834703" w:rsidRPr="001C0CC4" w:rsidRDefault="00834703" w:rsidP="00834703">
            <w:pPr>
              <w:pStyle w:val="TAC"/>
              <w:keepNext w:val="0"/>
              <w:rPr>
                <w:rFonts w:eastAsia="Yu Mincho"/>
              </w:rPr>
            </w:pPr>
          </w:p>
        </w:tc>
      </w:tr>
      <w:tr w:rsidR="00834703" w:rsidRPr="001C0CC4" w14:paraId="71B65811" w14:textId="77777777" w:rsidTr="00834703">
        <w:trPr>
          <w:jc w:val="center"/>
        </w:trPr>
        <w:tc>
          <w:tcPr>
            <w:tcW w:w="660" w:type="dxa"/>
            <w:tcBorders>
              <w:bottom w:val="nil"/>
            </w:tcBorders>
            <w:shd w:val="clear" w:color="auto" w:fill="auto"/>
            <w:tcMar>
              <w:left w:w="28" w:type="dxa"/>
              <w:right w:w="28" w:type="dxa"/>
            </w:tcMar>
            <w:vAlign w:val="center"/>
            <w:hideMark/>
          </w:tcPr>
          <w:p w14:paraId="18D07FE3" w14:textId="77777777" w:rsidR="00834703" w:rsidRPr="001C0CC4" w:rsidRDefault="00834703" w:rsidP="00834703">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11C6D626"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14122981"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7CEE81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7AABD54"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2E2CD5"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427AE82E" w14:textId="77777777" w:rsidR="00834703" w:rsidRPr="001C0CC4" w:rsidRDefault="00834703" w:rsidP="00834703">
            <w:pPr>
              <w:pStyle w:val="TAC"/>
              <w:keepNext w:val="0"/>
              <w:rPr>
                <w:rFonts w:eastAsia="Yu Mincho"/>
              </w:rPr>
            </w:pPr>
            <w:r>
              <w:t>Yes</w:t>
            </w:r>
          </w:p>
        </w:tc>
        <w:tc>
          <w:tcPr>
            <w:tcW w:w="589" w:type="dxa"/>
            <w:tcMar>
              <w:left w:w="28" w:type="dxa"/>
              <w:right w:w="28" w:type="dxa"/>
            </w:tcMar>
          </w:tcPr>
          <w:p w14:paraId="002A0FD8" w14:textId="77777777" w:rsidR="00834703" w:rsidRPr="001C0CC4" w:rsidRDefault="00834703" w:rsidP="00834703">
            <w:pPr>
              <w:pStyle w:val="TAC"/>
              <w:keepNext w:val="0"/>
              <w:rPr>
                <w:rFonts w:eastAsia="Yu Mincho"/>
              </w:rPr>
            </w:pPr>
            <w:r>
              <w:t>Yes</w:t>
            </w:r>
          </w:p>
        </w:tc>
        <w:tc>
          <w:tcPr>
            <w:tcW w:w="636" w:type="dxa"/>
            <w:tcMar>
              <w:left w:w="28" w:type="dxa"/>
              <w:right w:w="28" w:type="dxa"/>
            </w:tcMar>
          </w:tcPr>
          <w:p w14:paraId="68AE90DB" w14:textId="77777777" w:rsidR="00834703" w:rsidRPr="001C0CC4" w:rsidRDefault="00834703" w:rsidP="00834703">
            <w:pPr>
              <w:pStyle w:val="TAC"/>
              <w:keepNext w:val="0"/>
              <w:rPr>
                <w:rFonts w:eastAsia="Yu Mincho"/>
              </w:rPr>
            </w:pPr>
            <w:r>
              <w:t>Yes</w:t>
            </w:r>
          </w:p>
        </w:tc>
        <w:tc>
          <w:tcPr>
            <w:tcW w:w="643" w:type="dxa"/>
            <w:tcMar>
              <w:left w:w="28" w:type="dxa"/>
              <w:right w:w="28" w:type="dxa"/>
            </w:tcMar>
          </w:tcPr>
          <w:p w14:paraId="0BF81507" w14:textId="77777777" w:rsidR="00834703" w:rsidRPr="001C0CC4" w:rsidRDefault="00834703" w:rsidP="00834703">
            <w:pPr>
              <w:pStyle w:val="TAC"/>
              <w:keepNext w:val="0"/>
              <w:rPr>
                <w:rFonts w:eastAsia="Yu Mincho"/>
              </w:rPr>
            </w:pPr>
            <w:r>
              <w:t>Yes</w:t>
            </w:r>
          </w:p>
        </w:tc>
        <w:tc>
          <w:tcPr>
            <w:tcW w:w="643" w:type="dxa"/>
            <w:tcMar>
              <w:left w:w="28" w:type="dxa"/>
              <w:right w:w="28" w:type="dxa"/>
            </w:tcMar>
            <w:vAlign w:val="center"/>
          </w:tcPr>
          <w:p w14:paraId="474B6BE2" w14:textId="77777777" w:rsidR="00834703" w:rsidRPr="001C0CC4" w:rsidRDefault="00834703" w:rsidP="00834703">
            <w:pPr>
              <w:pStyle w:val="TAC"/>
              <w:keepNext w:val="0"/>
              <w:rPr>
                <w:rFonts w:eastAsia="Yu Mincho"/>
              </w:rPr>
            </w:pPr>
          </w:p>
        </w:tc>
        <w:tc>
          <w:tcPr>
            <w:tcW w:w="643" w:type="dxa"/>
            <w:tcMar>
              <w:left w:w="28" w:type="dxa"/>
              <w:right w:w="28" w:type="dxa"/>
            </w:tcMar>
          </w:tcPr>
          <w:p w14:paraId="33769BB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4164F2" w14:textId="77777777" w:rsidR="00834703" w:rsidRPr="001C0CC4" w:rsidRDefault="00834703" w:rsidP="00834703">
            <w:pPr>
              <w:pStyle w:val="TAC"/>
              <w:keepNext w:val="0"/>
              <w:rPr>
                <w:rFonts w:eastAsia="Yu Mincho"/>
              </w:rPr>
            </w:pPr>
          </w:p>
        </w:tc>
        <w:tc>
          <w:tcPr>
            <w:tcW w:w="752" w:type="dxa"/>
            <w:tcMar>
              <w:left w:w="28" w:type="dxa"/>
              <w:right w:w="28" w:type="dxa"/>
            </w:tcMar>
          </w:tcPr>
          <w:p w14:paraId="2FCA761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21834A" w14:textId="77777777" w:rsidR="00834703" w:rsidRPr="001C0CC4" w:rsidRDefault="00834703" w:rsidP="00834703">
            <w:pPr>
              <w:pStyle w:val="TAC"/>
              <w:keepNext w:val="0"/>
              <w:rPr>
                <w:rFonts w:eastAsia="Yu Mincho"/>
              </w:rPr>
            </w:pPr>
          </w:p>
        </w:tc>
      </w:tr>
      <w:tr w:rsidR="00834703" w:rsidRPr="001C0CC4" w14:paraId="6DE3330D"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7B5D6820"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9709FD1"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0AFE913"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778D30B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E92491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D0A41A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1D84B4B4" w14:textId="77777777" w:rsidR="00834703" w:rsidRPr="001C0CC4" w:rsidRDefault="00834703" w:rsidP="00834703">
            <w:pPr>
              <w:pStyle w:val="TAC"/>
              <w:keepNext w:val="0"/>
              <w:rPr>
                <w:rFonts w:eastAsia="Yu Mincho"/>
              </w:rPr>
            </w:pPr>
            <w:r>
              <w:t>Yes</w:t>
            </w:r>
          </w:p>
        </w:tc>
        <w:tc>
          <w:tcPr>
            <w:tcW w:w="589" w:type="dxa"/>
            <w:tcMar>
              <w:left w:w="28" w:type="dxa"/>
              <w:right w:w="28" w:type="dxa"/>
            </w:tcMar>
          </w:tcPr>
          <w:p w14:paraId="0715107F" w14:textId="77777777" w:rsidR="00834703" w:rsidRPr="001C0CC4" w:rsidRDefault="00834703" w:rsidP="00834703">
            <w:pPr>
              <w:pStyle w:val="TAC"/>
              <w:keepNext w:val="0"/>
              <w:rPr>
                <w:rFonts w:eastAsia="Yu Mincho"/>
              </w:rPr>
            </w:pPr>
            <w:r>
              <w:t>Yes</w:t>
            </w:r>
          </w:p>
        </w:tc>
        <w:tc>
          <w:tcPr>
            <w:tcW w:w="636" w:type="dxa"/>
            <w:tcMar>
              <w:left w:w="28" w:type="dxa"/>
              <w:right w:w="28" w:type="dxa"/>
            </w:tcMar>
          </w:tcPr>
          <w:p w14:paraId="4E2686F7" w14:textId="77777777" w:rsidR="00834703" w:rsidRPr="001C0CC4" w:rsidRDefault="00834703" w:rsidP="00834703">
            <w:pPr>
              <w:pStyle w:val="TAC"/>
              <w:keepNext w:val="0"/>
              <w:rPr>
                <w:rFonts w:eastAsia="Yu Mincho"/>
              </w:rPr>
            </w:pPr>
            <w:r>
              <w:t>Yes</w:t>
            </w:r>
          </w:p>
        </w:tc>
        <w:tc>
          <w:tcPr>
            <w:tcW w:w="643" w:type="dxa"/>
            <w:tcMar>
              <w:left w:w="28" w:type="dxa"/>
              <w:right w:w="28" w:type="dxa"/>
            </w:tcMar>
          </w:tcPr>
          <w:p w14:paraId="37149FBA" w14:textId="77777777" w:rsidR="00834703" w:rsidRPr="001C0CC4" w:rsidRDefault="00834703" w:rsidP="00834703">
            <w:pPr>
              <w:pStyle w:val="TAC"/>
              <w:keepNext w:val="0"/>
              <w:rPr>
                <w:rFonts w:eastAsia="Yu Mincho"/>
              </w:rPr>
            </w:pPr>
            <w:r>
              <w:t>Yes</w:t>
            </w:r>
          </w:p>
        </w:tc>
        <w:tc>
          <w:tcPr>
            <w:tcW w:w="643" w:type="dxa"/>
            <w:tcMar>
              <w:left w:w="28" w:type="dxa"/>
              <w:right w:w="28" w:type="dxa"/>
            </w:tcMar>
            <w:vAlign w:val="center"/>
          </w:tcPr>
          <w:p w14:paraId="2D406EEC" w14:textId="77777777" w:rsidR="00834703" w:rsidRPr="001C0CC4" w:rsidRDefault="00834703" w:rsidP="00834703">
            <w:pPr>
              <w:pStyle w:val="TAC"/>
              <w:keepNext w:val="0"/>
              <w:rPr>
                <w:rFonts w:eastAsia="Yu Mincho"/>
              </w:rPr>
            </w:pPr>
          </w:p>
        </w:tc>
        <w:tc>
          <w:tcPr>
            <w:tcW w:w="643" w:type="dxa"/>
            <w:tcMar>
              <w:left w:w="28" w:type="dxa"/>
              <w:right w:w="28" w:type="dxa"/>
            </w:tcMar>
          </w:tcPr>
          <w:p w14:paraId="1BEC311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244BFF" w14:textId="77777777" w:rsidR="00834703" w:rsidRPr="001C0CC4" w:rsidRDefault="00834703" w:rsidP="00834703">
            <w:pPr>
              <w:pStyle w:val="TAC"/>
              <w:keepNext w:val="0"/>
              <w:rPr>
                <w:rFonts w:eastAsia="Yu Mincho"/>
              </w:rPr>
            </w:pPr>
          </w:p>
        </w:tc>
        <w:tc>
          <w:tcPr>
            <w:tcW w:w="752" w:type="dxa"/>
            <w:tcMar>
              <w:left w:w="28" w:type="dxa"/>
              <w:right w:w="28" w:type="dxa"/>
            </w:tcMar>
          </w:tcPr>
          <w:p w14:paraId="3E844D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90B100" w14:textId="77777777" w:rsidR="00834703" w:rsidRPr="001C0CC4" w:rsidRDefault="00834703" w:rsidP="00834703">
            <w:pPr>
              <w:pStyle w:val="TAC"/>
              <w:keepNext w:val="0"/>
              <w:rPr>
                <w:rFonts w:eastAsia="Yu Mincho"/>
              </w:rPr>
            </w:pPr>
          </w:p>
        </w:tc>
      </w:tr>
      <w:tr w:rsidR="00834703" w:rsidRPr="001C0CC4" w14:paraId="47D4146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02A62D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51EF2A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7F50BA80"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570FB0A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F966D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DEA197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48DFFD9D" w14:textId="77777777" w:rsidR="00834703" w:rsidRPr="001C0CC4" w:rsidRDefault="00834703" w:rsidP="00834703">
            <w:pPr>
              <w:pStyle w:val="TAC"/>
              <w:keepNext w:val="0"/>
              <w:rPr>
                <w:rFonts w:eastAsia="Yu Mincho"/>
              </w:rPr>
            </w:pPr>
            <w:r>
              <w:t>Yes</w:t>
            </w:r>
          </w:p>
        </w:tc>
        <w:tc>
          <w:tcPr>
            <w:tcW w:w="589" w:type="dxa"/>
            <w:tcMar>
              <w:left w:w="28" w:type="dxa"/>
              <w:right w:w="28" w:type="dxa"/>
            </w:tcMar>
          </w:tcPr>
          <w:p w14:paraId="541154F6" w14:textId="77777777" w:rsidR="00834703" w:rsidRPr="001C0CC4" w:rsidRDefault="00834703" w:rsidP="00834703">
            <w:pPr>
              <w:pStyle w:val="TAC"/>
              <w:keepNext w:val="0"/>
              <w:rPr>
                <w:rFonts w:eastAsia="Yu Mincho"/>
              </w:rPr>
            </w:pPr>
            <w:r>
              <w:t>Yes</w:t>
            </w:r>
          </w:p>
        </w:tc>
        <w:tc>
          <w:tcPr>
            <w:tcW w:w="636" w:type="dxa"/>
            <w:tcMar>
              <w:left w:w="28" w:type="dxa"/>
              <w:right w:w="28" w:type="dxa"/>
            </w:tcMar>
          </w:tcPr>
          <w:p w14:paraId="37F554E8" w14:textId="77777777" w:rsidR="00834703" w:rsidRPr="001C0CC4" w:rsidRDefault="00834703" w:rsidP="00834703">
            <w:pPr>
              <w:pStyle w:val="TAC"/>
              <w:keepNext w:val="0"/>
              <w:rPr>
                <w:rFonts w:eastAsia="Yu Mincho"/>
              </w:rPr>
            </w:pPr>
            <w:r>
              <w:t>Yes</w:t>
            </w:r>
          </w:p>
        </w:tc>
        <w:tc>
          <w:tcPr>
            <w:tcW w:w="643" w:type="dxa"/>
            <w:tcMar>
              <w:left w:w="28" w:type="dxa"/>
              <w:right w:w="28" w:type="dxa"/>
            </w:tcMar>
          </w:tcPr>
          <w:p w14:paraId="59C72591" w14:textId="77777777" w:rsidR="00834703" w:rsidRPr="001C0CC4" w:rsidRDefault="00834703" w:rsidP="00834703">
            <w:pPr>
              <w:pStyle w:val="TAC"/>
              <w:keepNext w:val="0"/>
              <w:rPr>
                <w:rFonts w:eastAsia="Yu Mincho"/>
              </w:rPr>
            </w:pPr>
            <w:r>
              <w:t>Yes</w:t>
            </w:r>
          </w:p>
        </w:tc>
        <w:tc>
          <w:tcPr>
            <w:tcW w:w="643" w:type="dxa"/>
            <w:tcMar>
              <w:left w:w="28" w:type="dxa"/>
              <w:right w:w="28" w:type="dxa"/>
            </w:tcMar>
            <w:vAlign w:val="center"/>
          </w:tcPr>
          <w:p w14:paraId="47F90AFC" w14:textId="77777777" w:rsidR="00834703" w:rsidRPr="001C0CC4" w:rsidRDefault="00834703" w:rsidP="00834703">
            <w:pPr>
              <w:pStyle w:val="TAC"/>
              <w:keepNext w:val="0"/>
              <w:rPr>
                <w:rFonts w:eastAsia="Yu Mincho"/>
              </w:rPr>
            </w:pPr>
          </w:p>
        </w:tc>
        <w:tc>
          <w:tcPr>
            <w:tcW w:w="643" w:type="dxa"/>
            <w:tcMar>
              <w:left w:w="28" w:type="dxa"/>
              <w:right w:w="28" w:type="dxa"/>
            </w:tcMar>
          </w:tcPr>
          <w:p w14:paraId="382741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4FC8788" w14:textId="77777777" w:rsidR="00834703" w:rsidRPr="001C0CC4" w:rsidRDefault="00834703" w:rsidP="00834703">
            <w:pPr>
              <w:pStyle w:val="TAC"/>
              <w:keepNext w:val="0"/>
              <w:rPr>
                <w:rFonts w:eastAsia="Yu Mincho"/>
              </w:rPr>
            </w:pPr>
          </w:p>
        </w:tc>
        <w:tc>
          <w:tcPr>
            <w:tcW w:w="752" w:type="dxa"/>
            <w:tcMar>
              <w:left w:w="28" w:type="dxa"/>
              <w:right w:w="28" w:type="dxa"/>
            </w:tcMar>
          </w:tcPr>
          <w:p w14:paraId="76E855F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375566" w14:textId="77777777" w:rsidR="00834703" w:rsidRPr="001C0CC4" w:rsidRDefault="00834703" w:rsidP="00834703">
            <w:pPr>
              <w:pStyle w:val="TAC"/>
              <w:keepNext w:val="0"/>
              <w:rPr>
                <w:rFonts w:eastAsia="Yu Mincho"/>
              </w:rPr>
            </w:pPr>
          </w:p>
        </w:tc>
      </w:tr>
      <w:tr w:rsidR="00834703" w:rsidRPr="001C0CC4" w14:paraId="565983B1" w14:textId="77777777" w:rsidTr="00834703">
        <w:trPr>
          <w:jc w:val="center"/>
        </w:trPr>
        <w:tc>
          <w:tcPr>
            <w:tcW w:w="660" w:type="dxa"/>
            <w:tcBorders>
              <w:bottom w:val="nil"/>
            </w:tcBorders>
            <w:shd w:val="clear" w:color="auto" w:fill="auto"/>
            <w:tcMar>
              <w:left w:w="28" w:type="dxa"/>
              <w:right w:w="28" w:type="dxa"/>
            </w:tcMar>
            <w:vAlign w:val="center"/>
            <w:hideMark/>
          </w:tcPr>
          <w:p w14:paraId="2E1E9D6A" w14:textId="77777777" w:rsidR="00834703" w:rsidRPr="001C0CC4" w:rsidRDefault="00834703" w:rsidP="00834703">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6789AC9E"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27B023AF"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2B55B4D6"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2073B6E"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A7F9B9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C80C546" w14:textId="77777777" w:rsidR="00834703" w:rsidRPr="001C0CC4" w:rsidRDefault="00834703" w:rsidP="00834703">
            <w:pPr>
              <w:pStyle w:val="TAC"/>
              <w:keepNext w:val="0"/>
              <w:rPr>
                <w:rFonts w:eastAsia="Yu Mincho"/>
              </w:rPr>
            </w:pPr>
          </w:p>
        </w:tc>
        <w:tc>
          <w:tcPr>
            <w:tcW w:w="589" w:type="dxa"/>
            <w:tcMar>
              <w:left w:w="28" w:type="dxa"/>
              <w:right w:w="28" w:type="dxa"/>
            </w:tcMar>
          </w:tcPr>
          <w:p w14:paraId="031CEAF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76EEC1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563C01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CE0B3E" w14:textId="77777777" w:rsidR="00834703" w:rsidRPr="001C0CC4" w:rsidRDefault="00834703" w:rsidP="00834703">
            <w:pPr>
              <w:pStyle w:val="TAC"/>
              <w:keepNext w:val="0"/>
              <w:rPr>
                <w:rFonts w:eastAsia="Yu Mincho"/>
              </w:rPr>
            </w:pPr>
          </w:p>
        </w:tc>
        <w:tc>
          <w:tcPr>
            <w:tcW w:w="643" w:type="dxa"/>
            <w:tcMar>
              <w:left w:w="28" w:type="dxa"/>
              <w:right w:w="28" w:type="dxa"/>
            </w:tcMar>
          </w:tcPr>
          <w:p w14:paraId="6192179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A02CC3" w14:textId="77777777" w:rsidR="00834703" w:rsidRPr="001C0CC4" w:rsidRDefault="00834703" w:rsidP="00834703">
            <w:pPr>
              <w:pStyle w:val="TAC"/>
              <w:keepNext w:val="0"/>
              <w:rPr>
                <w:rFonts w:eastAsia="Yu Mincho"/>
              </w:rPr>
            </w:pPr>
          </w:p>
        </w:tc>
        <w:tc>
          <w:tcPr>
            <w:tcW w:w="752" w:type="dxa"/>
            <w:tcMar>
              <w:left w:w="28" w:type="dxa"/>
              <w:right w:w="28" w:type="dxa"/>
            </w:tcMar>
          </w:tcPr>
          <w:p w14:paraId="67E2090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5826495" w14:textId="77777777" w:rsidR="00834703" w:rsidRPr="001C0CC4" w:rsidRDefault="00834703" w:rsidP="00834703">
            <w:pPr>
              <w:pStyle w:val="TAC"/>
              <w:keepNext w:val="0"/>
              <w:rPr>
                <w:rFonts w:eastAsia="Yu Mincho"/>
              </w:rPr>
            </w:pPr>
          </w:p>
        </w:tc>
      </w:tr>
      <w:tr w:rsidR="00834703" w:rsidRPr="001C0CC4" w14:paraId="3939046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31DF5C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F6B3413"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EB9BA1B" w14:textId="77777777" w:rsidR="00834703" w:rsidRPr="001C0CC4" w:rsidRDefault="00834703" w:rsidP="00834703">
            <w:pPr>
              <w:pStyle w:val="TAC"/>
              <w:keepNext w:val="0"/>
              <w:rPr>
                <w:rFonts w:eastAsia="Yu Mincho"/>
              </w:rPr>
            </w:pPr>
          </w:p>
        </w:tc>
        <w:tc>
          <w:tcPr>
            <w:tcW w:w="655" w:type="dxa"/>
            <w:tcMar>
              <w:left w:w="28" w:type="dxa"/>
              <w:right w:w="28" w:type="dxa"/>
            </w:tcMar>
          </w:tcPr>
          <w:p w14:paraId="36258BB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96E4A64"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7728C6C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25EA212" w14:textId="77777777" w:rsidR="00834703" w:rsidRPr="001C0CC4" w:rsidRDefault="00834703" w:rsidP="00834703">
            <w:pPr>
              <w:pStyle w:val="TAC"/>
              <w:keepNext w:val="0"/>
              <w:rPr>
                <w:rFonts w:eastAsia="Yu Mincho"/>
              </w:rPr>
            </w:pPr>
          </w:p>
        </w:tc>
        <w:tc>
          <w:tcPr>
            <w:tcW w:w="589" w:type="dxa"/>
            <w:tcMar>
              <w:left w:w="28" w:type="dxa"/>
              <w:right w:w="28" w:type="dxa"/>
            </w:tcMar>
          </w:tcPr>
          <w:p w14:paraId="337C8E64"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C6F63E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594D8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FFB9AA" w14:textId="77777777" w:rsidR="00834703" w:rsidRPr="001C0CC4" w:rsidRDefault="00834703" w:rsidP="00834703">
            <w:pPr>
              <w:pStyle w:val="TAC"/>
              <w:keepNext w:val="0"/>
              <w:rPr>
                <w:rFonts w:eastAsia="Yu Mincho"/>
              </w:rPr>
            </w:pPr>
          </w:p>
        </w:tc>
        <w:tc>
          <w:tcPr>
            <w:tcW w:w="643" w:type="dxa"/>
            <w:tcMar>
              <w:left w:w="28" w:type="dxa"/>
              <w:right w:w="28" w:type="dxa"/>
            </w:tcMar>
          </w:tcPr>
          <w:p w14:paraId="21827A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5946037" w14:textId="77777777" w:rsidR="00834703" w:rsidRPr="001C0CC4" w:rsidRDefault="00834703" w:rsidP="00834703">
            <w:pPr>
              <w:pStyle w:val="TAC"/>
              <w:keepNext w:val="0"/>
              <w:rPr>
                <w:rFonts w:eastAsia="Yu Mincho"/>
              </w:rPr>
            </w:pPr>
          </w:p>
        </w:tc>
        <w:tc>
          <w:tcPr>
            <w:tcW w:w="752" w:type="dxa"/>
            <w:tcMar>
              <w:left w:w="28" w:type="dxa"/>
              <w:right w:w="28" w:type="dxa"/>
            </w:tcMar>
          </w:tcPr>
          <w:p w14:paraId="483BED1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03F774" w14:textId="77777777" w:rsidR="00834703" w:rsidRPr="001C0CC4" w:rsidRDefault="00834703" w:rsidP="00834703">
            <w:pPr>
              <w:pStyle w:val="TAC"/>
              <w:keepNext w:val="0"/>
              <w:rPr>
                <w:rFonts w:eastAsia="Yu Mincho"/>
              </w:rPr>
            </w:pPr>
          </w:p>
        </w:tc>
      </w:tr>
      <w:tr w:rsidR="00834703" w:rsidRPr="001C0CC4" w14:paraId="0D547CDA"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B6A55B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966D161"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87B3ACD"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A8B85A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593B7A0"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EF87267"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C49CE3B" w14:textId="77777777" w:rsidR="00834703" w:rsidRPr="001C0CC4" w:rsidRDefault="00834703" w:rsidP="00834703">
            <w:pPr>
              <w:pStyle w:val="TAC"/>
              <w:keepNext w:val="0"/>
              <w:rPr>
                <w:rFonts w:eastAsia="Yu Mincho"/>
              </w:rPr>
            </w:pPr>
          </w:p>
        </w:tc>
        <w:tc>
          <w:tcPr>
            <w:tcW w:w="589" w:type="dxa"/>
            <w:tcMar>
              <w:left w:w="28" w:type="dxa"/>
              <w:right w:w="28" w:type="dxa"/>
            </w:tcMar>
          </w:tcPr>
          <w:p w14:paraId="46798E2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04FCE3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A67E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5A62A0" w14:textId="77777777" w:rsidR="00834703" w:rsidRPr="001C0CC4" w:rsidRDefault="00834703" w:rsidP="00834703">
            <w:pPr>
              <w:pStyle w:val="TAC"/>
              <w:keepNext w:val="0"/>
              <w:rPr>
                <w:rFonts w:eastAsia="Yu Mincho"/>
              </w:rPr>
            </w:pPr>
          </w:p>
        </w:tc>
        <w:tc>
          <w:tcPr>
            <w:tcW w:w="643" w:type="dxa"/>
            <w:tcMar>
              <w:left w:w="28" w:type="dxa"/>
              <w:right w:w="28" w:type="dxa"/>
            </w:tcMar>
          </w:tcPr>
          <w:p w14:paraId="0C864EC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789A434" w14:textId="77777777" w:rsidR="00834703" w:rsidRPr="001C0CC4" w:rsidRDefault="00834703" w:rsidP="00834703">
            <w:pPr>
              <w:pStyle w:val="TAC"/>
              <w:keepNext w:val="0"/>
              <w:rPr>
                <w:rFonts w:eastAsia="Yu Mincho"/>
              </w:rPr>
            </w:pPr>
          </w:p>
        </w:tc>
        <w:tc>
          <w:tcPr>
            <w:tcW w:w="752" w:type="dxa"/>
            <w:tcMar>
              <w:left w:w="28" w:type="dxa"/>
              <w:right w:w="28" w:type="dxa"/>
            </w:tcMar>
          </w:tcPr>
          <w:p w14:paraId="166D2C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490512" w14:textId="77777777" w:rsidR="00834703" w:rsidRPr="001C0CC4" w:rsidRDefault="00834703" w:rsidP="00834703">
            <w:pPr>
              <w:pStyle w:val="TAC"/>
              <w:keepNext w:val="0"/>
              <w:rPr>
                <w:rFonts w:eastAsia="Yu Mincho"/>
              </w:rPr>
            </w:pPr>
          </w:p>
        </w:tc>
      </w:tr>
      <w:tr w:rsidR="00834703" w:rsidRPr="001C0CC4" w14:paraId="402EE6E2" w14:textId="77777777" w:rsidTr="00834703">
        <w:trPr>
          <w:jc w:val="center"/>
        </w:trPr>
        <w:tc>
          <w:tcPr>
            <w:tcW w:w="660" w:type="dxa"/>
            <w:tcBorders>
              <w:bottom w:val="nil"/>
            </w:tcBorders>
            <w:shd w:val="clear" w:color="auto" w:fill="auto"/>
            <w:tcMar>
              <w:left w:w="28" w:type="dxa"/>
              <w:right w:w="28" w:type="dxa"/>
            </w:tcMar>
            <w:vAlign w:val="center"/>
            <w:hideMark/>
          </w:tcPr>
          <w:p w14:paraId="7D466DAA" w14:textId="77777777" w:rsidR="00834703" w:rsidRPr="001C0CC4" w:rsidRDefault="00834703" w:rsidP="00834703">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11EA14FD"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5C33D5B2"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4B99F8D0"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6CEB13A9"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5E1AE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23AE7F5"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08E18C42"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4FCE62D1"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BB1D78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0A6033A" w14:textId="77777777" w:rsidR="00834703" w:rsidRPr="001C0CC4" w:rsidRDefault="00834703" w:rsidP="00834703">
            <w:pPr>
              <w:pStyle w:val="TAC"/>
              <w:keepNext w:val="0"/>
              <w:rPr>
                <w:rFonts w:eastAsia="Yu Mincho"/>
              </w:rPr>
            </w:pPr>
          </w:p>
        </w:tc>
        <w:tc>
          <w:tcPr>
            <w:tcW w:w="643" w:type="dxa"/>
            <w:tcMar>
              <w:left w:w="28" w:type="dxa"/>
              <w:right w:w="28" w:type="dxa"/>
            </w:tcMar>
          </w:tcPr>
          <w:p w14:paraId="6BD68FD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159787C" w14:textId="77777777" w:rsidR="00834703" w:rsidRPr="001C0CC4" w:rsidRDefault="00834703" w:rsidP="00834703">
            <w:pPr>
              <w:pStyle w:val="TAC"/>
              <w:keepNext w:val="0"/>
              <w:rPr>
                <w:rFonts w:eastAsia="Yu Mincho"/>
              </w:rPr>
            </w:pPr>
          </w:p>
        </w:tc>
        <w:tc>
          <w:tcPr>
            <w:tcW w:w="752" w:type="dxa"/>
            <w:tcMar>
              <w:left w:w="28" w:type="dxa"/>
              <w:right w:w="28" w:type="dxa"/>
            </w:tcMar>
          </w:tcPr>
          <w:p w14:paraId="0070023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412CC27" w14:textId="77777777" w:rsidR="00834703" w:rsidRPr="001C0CC4" w:rsidRDefault="00834703" w:rsidP="00834703">
            <w:pPr>
              <w:pStyle w:val="TAC"/>
              <w:keepNext w:val="0"/>
              <w:rPr>
                <w:rFonts w:eastAsia="Yu Mincho"/>
              </w:rPr>
            </w:pPr>
          </w:p>
        </w:tc>
      </w:tr>
      <w:tr w:rsidR="00834703" w:rsidRPr="001C0CC4" w14:paraId="1C7C44E7"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625C54ED"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B32E65C"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3ABC1E3B"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DE089D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0A15A14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D7F667"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A14CBAC"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1AD661E0"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75806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FCCBC54"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C61971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6EF2102"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ED20BAA"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7B164C99" w14:textId="77777777" w:rsidR="00834703" w:rsidRPr="00E04269" w:rsidRDefault="00834703" w:rsidP="00834703">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2185939A"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03DACD6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666C101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AB2D2D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950808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40600B92"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FA8A6E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4187F2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AD1F531"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63B861B1"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388BE1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F206D9"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2FD8209"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2724685"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25083F73"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4876DE3E" w14:textId="77777777" w:rsidR="00834703" w:rsidRPr="00E04269" w:rsidRDefault="00834703" w:rsidP="00834703">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338C499"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55972111" w14:textId="77777777" w:rsidTr="00834703">
        <w:trPr>
          <w:jc w:val="center"/>
        </w:trPr>
        <w:tc>
          <w:tcPr>
            <w:tcW w:w="660" w:type="dxa"/>
            <w:tcBorders>
              <w:bottom w:val="nil"/>
            </w:tcBorders>
            <w:shd w:val="clear" w:color="auto" w:fill="auto"/>
            <w:tcMar>
              <w:left w:w="28" w:type="dxa"/>
              <w:right w:w="28" w:type="dxa"/>
            </w:tcMar>
            <w:vAlign w:val="center"/>
            <w:hideMark/>
          </w:tcPr>
          <w:p w14:paraId="7C073F4F" w14:textId="77777777" w:rsidR="00834703" w:rsidRPr="001C0CC4" w:rsidRDefault="00834703" w:rsidP="00834703">
            <w:pPr>
              <w:pStyle w:val="TAC"/>
              <w:keepNext w:val="0"/>
              <w:rPr>
                <w:rFonts w:eastAsia="Yu Mincho"/>
              </w:rPr>
            </w:pPr>
            <w:r w:rsidRPr="001C0CC4">
              <w:rPr>
                <w:rFonts w:eastAsia="Yu Mincho"/>
              </w:rPr>
              <w:lastRenderedPageBreak/>
              <w:t>n78</w:t>
            </w:r>
          </w:p>
        </w:tc>
        <w:tc>
          <w:tcPr>
            <w:tcW w:w="582" w:type="dxa"/>
            <w:tcMar>
              <w:left w:w="28" w:type="dxa"/>
              <w:right w:w="28" w:type="dxa"/>
            </w:tcMar>
            <w:vAlign w:val="center"/>
            <w:hideMark/>
          </w:tcPr>
          <w:p w14:paraId="3D14B7CE"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5EDC2849"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3F02592D"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5823F953"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20C72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F8539D9"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75091E75"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9E26C8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E6A8B53"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86FDAF9" w14:textId="77777777" w:rsidR="00834703" w:rsidRPr="001C0CC4" w:rsidRDefault="00834703" w:rsidP="00834703">
            <w:pPr>
              <w:pStyle w:val="TAC"/>
              <w:keepNext w:val="0"/>
              <w:rPr>
                <w:rFonts w:eastAsia="Yu Mincho"/>
              </w:rPr>
            </w:pPr>
          </w:p>
        </w:tc>
        <w:tc>
          <w:tcPr>
            <w:tcW w:w="643" w:type="dxa"/>
            <w:tcMar>
              <w:left w:w="28" w:type="dxa"/>
              <w:right w:w="28" w:type="dxa"/>
            </w:tcMar>
          </w:tcPr>
          <w:p w14:paraId="56306AFB" w14:textId="77777777" w:rsidR="00834703" w:rsidRPr="00E04269" w:rsidRDefault="00834703" w:rsidP="00834703">
            <w:pPr>
              <w:pStyle w:val="TAC"/>
              <w:keepNext w:val="0"/>
              <w:rPr>
                <w:rFonts w:eastAsia="Yu Mincho"/>
              </w:rPr>
            </w:pPr>
          </w:p>
        </w:tc>
        <w:tc>
          <w:tcPr>
            <w:tcW w:w="643" w:type="dxa"/>
            <w:tcMar>
              <w:left w:w="28" w:type="dxa"/>
              <w:right w:w="28" w:type="dxa"/>
            </w:tcMar>
            <w:vAlign w:val="center"/>
          </w:tcPr>
          <w:p w14:paraId="1A8507F0" w14:textId="77777777" w:rsidR="00834703" w:rsidRPr="00E04269" w:rsidRDefault="00834703" w:rsidP="00834703">
            <w:pPr>
              <w:pStyle w:val="TAC"/>
              <w:keepNext w:val="0"/>
              <w:rPr>
                <w:rFonts w:eastAsia="Yu Mincho"/>
              </w:rPr>
            </w:pPr>
          </w:p>
        </w:tc>
        <w:tc>
          <w:tcPr>
            <w:tcW w:w="752" w:type="dxa"/>
            <w:tcMar>
              <w:left w:w="28" w:type="dxa"/>
              <w:right w:w="28" w:type="dxa"/>
            </w:tcMar>
          </w:tcPr>
          <w:p w14:paraId="7C8E331D" w14:textId="77777777" w:rsidR="00834703" w:rsidRPr="00E04269" w:rsidRDefault="00834703" w:rsidP="00834703">
            <w:pPr>
              <w:pStyle w:val="TAC"/>
              <w:keepNext w:val="0"/>
              <w:rPr>
                <w:rFonts w:eastAsia="Yu Mincho"/>
              </w:rPr>
            </w:pPr>
          </w:p>
        </w:tc>
        <w:tc>
          <w:tcPr>
            <w:tcW w:w="643" w:type="dxa"/>
            <w:tcMar>
              <w:left w:w="28" w:type="dxa"/>
              <w:right w:w="28" w:type="dxa"/>
            </w:tcMar>
            <w:vAlign w:val="center"/>
          </w:tcPr>
          <w:p w14:paraId="764BD0D3" w14:textId="77777777" w:rsidR="00834703" w:rsidRPr="001C0CC4" w:rsidRDefault="00834703" w:rsidP="00834703">
            <w:pPr>
              <w:pStyle w:val="TAC"/>
              <w:keepNext w:val="0"/>
              <w:rPr>
                <w:rFonts w:eastAsia="Yu Mincho"/>
              </w:rPr>
            </w:pPr>
          </w:p>
        </w:tc>
      </w:tr>
      <w:tr w:rsidR="00834703" w:rsidRPr="001C0CC4" w14:paraId="2846F93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21DC711A"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0EBC9D0"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0AA0276"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652D30CC"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11B5EA5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AEBB21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F1D10AD"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69158646"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79CD2BE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F1B3701"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21A10C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D02A652"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09B34D37" w14:textId="77777777" w:rsidR="00834703" w:rsidRPr="00E04269"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3EA5FE03" w14:textId="77777777" w:rsidR="00834703" w:rsidRPr="00E04269" w:rsidRDefault="00834703" w:rsidP="00834703">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010E9A6D"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30DD9EF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5D2FCC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A396A07"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17A5620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3EADF444"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3280B31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E64344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35367258" w14:textId="77777777" w:rsidR="00834703" w:rsidRPr="001C0CC4" w:rsidRDefault="00834703" w:rsidP="00834703">
            <w:pPr>
              <w:pStyle w:val="TAC"/>
              <w:keepNext w:val="0"/>
              <w:rPr>
                <w:rFonts w:eastAsia="Yu Mincho"/>
              </w:rPr>
            </w:pPr>
            <w:r w:rsidRPr="00414DAE">
              <w:rPr>
                <w:rFonts w:eastAsia="Yu Mincho"/>
              </w:rPr>
              <w:t>Yes</w:t>
            </w:r>
          </w:p>
        </w:tc>
        <w:tc>
          <w:tcPr>
            <w:tcW w:w="589" w:type="dxa"/>
            <w:tcMar>
              <w:left w:w="28" w:type="dxa"/>
              <w:right w:w="28" w:type="dxa"/>
            </w:tcMar>
            <w:vAlign w:val="center"/>
          </w:tcPr>
          <w:p w14:paraId="04CD58B0" w14:textId="77777777" w:rsidR="00834703" w:rsidRPr="001C0CC4" w:rsidRDefault="00834703" w:rsidP="00834703">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4D00CB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C8390FB"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E5DCD3D"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7981F" w14:textId="77777777" w:rsidR="00834703" w:rsidRPr="00E04269" w:rsidRDefault="00834703" w:rsidP="00834703">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5B39396" w14:textId="77777777" w:rsidR="00834703" w:rsidRPr="00E04269"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2531AF6B" w14:textId="77777777" w:rsidR="00834703" w:rsidRPr="00E04269" w:rsidRDefault="00834703" w:rsidP="00834703">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7E23721C"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59EEC3F1" w14:textId="77777777" w:rsidTr="00834703">
        <w:trPr>
          <w:jc w:val="center"/>
        </w:trPr>
        <w:tc>
          <w:tcPr>
            <w:tcW w:w="660" w:type="dxa"/>
            <w:tcBorders>
              <w:bottom w:val="nil"/>
            </w:tcBorders>
            <w:shd w:val="clear" w:color="auto" w:fill="auto"/>
            <w:tcMar>
              <w:left w:w="28" w:type="dxa"/>
              <w:right w:w="28" w:type="dxa"/>
            </w:tcMar>
            <w:vAlign w:val="center"/>
            <w:hideMark/>
          </w:tcPr>
          <w:p w14:paraId="41297C2C" w14:textId="77777777" w:rsidR="00834703" w:rsidRPr="001C0CC4" w:rsidRDefault="00834703" w:rsidP="00834703">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6F8D6E2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1FC8145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59C1AB7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5DBEE36"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14E82B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BFA162E" w14:textId="77777777" w:rsidR="00834703" w:rsidRPr="001C0CC4" w:rsidRDefault="00834703" w:rsidP="00834703">
            <w:pPr>
              <w:pStyle w:val="TAC"/>
              <w:keepNext w:val="0"/>
              <w:rPr>
                <w:rFonts w:eastAsia="Yu Mincho"/>
              </w:rPr>
            </w:pPr>
          </w:p>
        </w:tc>
        <w:tc>
          <w:tcPr>
            <w:tcW w:w="589" w:type="dxa"/>
            <w:tcMar>
              <w:left w:w="28" w:type="dxa"/>
              <w:right w:w="28" w:type="dxa"/>
            </w:tcMar>
          </w:tcPr>
          <w:p w14:paraId="143198D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hideMark/>
          </w:tcPr>
          <w:p w14:paraId="4DC01C95"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E1562B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7579A1A2" w14:textId="77777777" w:rsidR="00834703" w:rsidRPr="001C0CC4" w:rsidRDefault="00834703" w:rsidP="00834703">
            <w:pPr>
              <w:pStyle w:val="TAC"/>
              <w:keepNext w:val="0"/>
              <w:rPr>
                <w:rFonts w:eastAsia="Yu Mincho"/>
              </w:rPr>
            </w:pPr>
          </w:p>
        </w:tc>
        <w:tc>
          <w:tcPr>
            <w:tcW w:w="643" w:type="dxa"/>
            <w:tcMar>
              <w:left w:w="28" w:type="dxa"/>
              <w:right w:w="28" w:type="dxa"/>
            </w:tcMar>
          </w:tcPr>
          <w:p w14:paraId="563AADC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2A6552" w14:textId="77777777" w:rsidR="00834703" w:rsidRPr="001C0CC4" w:rsidRDefault="00834703" w:rsidP="00834703">
            <w:pPr>
              <w:pStyle w:val="TAC"/>
              <w:keepNext w:val="0"/>
              <w:rPr>
                <w:rFonts w:eastAsia="Yu Mincho"/>
              </w:rPr>
            </w:pPr>
          </w:p>
        </w:tc>
        <w:tc>
          <w:tcPr>
            <w:tcW w:w="752" w:type="dxa"/>
            <w:tcMar>
              <w:left w:w="28" w:type="dxa"/>
              <w:right w:w="28" w:type="dxa"/>
            </w:tcMar>
          </w:tcPr>
          <w:p w14:paraId="097DB81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70BC76F" w14:textId="77777777" w:rsidR="00834703" w:rsidRPr="001C0CC4" w:rsidRDefault="00834703" w:rsidP="00834703">
            <w:pPr>
              <w:pStyle w:val="TAC"/>
              <w:keepNext w:val="0"/>
              <w:rPr>
                <w:rFonts w:eastAsia="Yu Mincho"/>
              </w:rPr>
            </w:pPr>
          </w:p>
        </w:tc>
      </w:tr>
      <w:tr w:rsidR="00834703" w:rsidRPr="001C0CC4" w14:paraId="79BCB6F7"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7DFCD7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FDB258E"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353C76B4" w14:textId="77777777" w:rsidR="00834703" w:rsidRPr="001C0CC4" w:rsidRDefault="00834703" w:rsidP="00834703">
            <w:pPr>
              <w:pStyle w:val="TAC"/>
              <w:keepNext w:val="0"/>
              <w:rPr>
                <w:rFonts w:eastAsia="Yu Mincho"/>
              </w:rPr>
            </w:pPr>
          </w:p>
        </w:tc>
        <w:tc>
          <w:tcPr>
            <w:tcW w:w="655" w:type="dxa"/>
            <w:tcMar>
              <w:left w:w="28" w:type="dxa"/>
              <w:right w:w="28" w:type="dxa"/>
            </w:tcMar>
          </w:tcPr>
          <w:p w14:paraId="6BA2A11E"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90BF1E9"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A4C54C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D5D4E08" w14:textId="77777777" w:rsidR="00834703" w:rsidRPr="001C0CC4" w:rsidRDefault="00834703" w:rsidP="00834703">
            <w:pPr>
              <w:pStyle w:val="TAC"/>
              <w:keepNext w:val="0"/>
              <w:rPr>
                <w:rFonts w:eastAsia="Yu Mincho"/>
              </w:rPr>
            </w:pPr>
          </w:p>
        </w:tc>
        <w:tc>
          <w:tcPr>
            <w:tcW w:w="589" w:type="dxa"/>
            <w:tcMar>
              <w:left w:w="28" w:type="dxa"/>
              <w:right w:w="28" w:type="dxa"/>
            </w:tcMar>
          </w:tcPr>
          <w:p w14:paraId="1F87466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hideMark/>
          </w:tcPr>
          <w:p w14:paraId="23A57BF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E90BD2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1B5F4B0"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2C78C4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09D932"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04DE228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hideMark/>
          </w:tcPr>
          <w:p w14:paraId="58DEE324"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25CF3979"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7C4083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67CABDC"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47D9C407"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084227B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CFA9C40"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5493E5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5EA13AE" w14:textId="77777777" w:rsidR="00834703" w:rsidRPr="001C0CC4" w:rsidRDefault="00834703" w:rsidP="00834703">
            <w:pPr>
              <w:pStyle w:val="TAC"/>
              <w:keepNext w:val="0"/>
              <w:rPr>
                <w:rFonts w:eastAsia="Yu Mincho"/>
              </w:rPr>
            </w:pPr>
          </w:p>
        </w:tc>
        <w:tc>
          <w:tcPr>
            <w:tcW w:w="589" w:type="dxa"/>
            <w:tcMar>
              <w:left w:w="28" w:type="dxa"/>
              <w:right w:w="28" w:type="dxa"/>
            </w:tcMar>
          </w:tcPr>
          <w:p w14:paraId="4001E64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hideMark/>
          </w:tcPr>
          <w:p w14:paraId="23EB48F8"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45B2784"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807A921"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hideMark/>
          </w:tcPr>
          <w:p w14:paraId="28F016F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DAE534F" w14:textId="77777777" w:rsidR="00834703" w:rsidRPr="001C0CC4"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43BEB30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hideMark/>
          </w:tcPr>
          <w:p w14:paraId="05E7B9CA"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055B7B99" w14:textId="77777777" w:rsidTr="00834703">
        <w:trPr>
          <w:jc w:val="center"/>
        </w:trPr>
        <w:tc>
          <w:tcPr>
            <w:tcW w:w="660" w:type="dxa"/>
            <w:tcBorders>
              <w:bottom w:val="nil"/>
            </w:tcBorders>
            <w:shd w:val="clear" w:color="auto" w:fill="auto"/>
            <w:tcMar>
              <w:left w:w="28" w:type="dxa"/>
              <w:right w:w="28" w:type="dxa"/>
            </w:tcMar>
            <w:vAlign w:val="center"/>
            <w:hideMark/>
          </w:tcPr>
          <w:p w14:paraId="19DCAE8D" w14:textId="77777777" w:rsidR="00834703" w:rsidRPr="001C0CC4" w:rsidRDefault="00834703" w:rsidP="00834703">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422117A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A95905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6CEA98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497C2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2D9AA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F93878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59C35E72"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70B26F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E191C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1D81C" w14:textId="77777777" w:rsidR="00834703" w:rsidRPr="001C0CC4" w:rsidRDefault="00834703" w:rsidP="00834703">
            <w:pPr>
              <w:pStyle w:val="TAC"/>
              <w:keepNext w:val="0"/>
              <w:rPr>
                <w:rFonts w:eastAsia="Yu Mincho"/>
              </w:rPr>
            </w:pPr>
          </w:p>
        </w:tc>
        <w:tc>
          <w:tcPr>
            <w:tcW w:w="643" w:type="dxa"/>
            <w:tcMar>
              <w:left w:w="28" w:type="dxa"/>
              <w:right w:w="28" w:type="dxa"/>
            </w:tcMar>
          </w:tcPr>
          <w:p w14:paraId="2CEC5DB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2D45ADA" w14:textId="77777777" w:rsidR="00834703" w:rsidRPr="001C0CC4" w:rsidRDefault="00834703" w:rsidP="00834703">
            <w:pPr>
              <w:pStyle w:val="TAC"/>
              <w:keepNext w:val="0"/>
              <w:rPr>
                <w:rFonts w:eastAsia="Yu Mincho"/>
              </w:rPr>
            </w:pPr>
          </w:p>
        </w:tc>
        <w:tc>
          <w:tcPr>
            <w:tcW w:w="752" w:type="dxa"/>
            <w:tcMar>
              <w:left w:w="28" w:type="dxa"/>
              <w:right w:w="28" w:type="dxa"/>
            </w:tcMar>
          </w:tcPr>
          <w:p w14:paraId="27AE0C1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B13100C" w14:textId="77777777" w:rsidR="00834703" w:rsidRPr="001C0CC4" w:rsidRDefault="00834703" w:rsidP="00834703">
            <w:pPr>
              <w:pStyle w:val="TAC"/>
              <w:keepNext w:val="0"/>
              <w:rPr>
                <w:rFonts w:eastAsia="Yu Mincho"/>
              </w:rPr>
            </w:pPr>
          </w:p>
        </w:tc>
      </w:tr>
      <w:tr w:rsidR="00834703" w:rsidRPr="001C0CC4" w14:paraId="00912734"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21A14AE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3C2CA0B"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2CDF133"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51AAE5E7"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442A77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C200E59"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4D33F0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1726C3F2"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4537D5C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A12373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7DC6090" w14:textId="77777777" w:rsidR="00834703" w:rsidRPr="001C0CC4" w:rsidRDefault="00834703" w:rsidP="00834703">
            <w:pPr>
              <w:pStyle w:val="TAC"/>
              <w:keepNext w:val="0"/>
              <w:rPr>
                <w:rFonts w:eastAsia="Yu Mincho"/>
              </w:rPr>
            </w:pPr>
          </w:p>
        </w:tc>
        <w:tc>
          <w:tcPr>
            <w:tcW w:w="643" w:type="dxa"/>
            <w:tcMar>
              <w:left w:w="28" w:type="dxa"/>
              <w:right w:w="28" w:type="dxa"/>
            </w:tcMar>
          </w:tcPr>
          <w:p w14:paraId="5C7167A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153F3" w14:textId="77777777" w:rsidR="00834703" w:rsidRPr="001C0CC4" w:rsidRDefault="00834703" w:rsidP="00834703">
            <w:pPr>
              <w:pStyle w:val="TAC"/>
              <w:keepNext w:val="0"/>
              <w:rPr>
                <w:rFonts w:eastAsia="Yu Mincho"/>
              </w:rPr>
            </w:pPr>
          </w:p>
        </w:tc>
        <w:tc>
          <w:tcPr>
            <w:tcW w:w="752" w:type="dxa"/>
            <w:tcMar>
              <w:left w:w="28" w:type="dxa"/>
              <w:right w:w="28" w:type="dxa"/>
            </w:tcMar>
          </w:tcPr>
          <w:p w14:paraId="191E373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7382932" w14:textId="77777777" w:rsidR="00834703" w:rsidRPr="001C0CC4" w:rsidRDefault="00834703" w:rsidP="00834703">
            <w:pPr>
              <w:pStyle w:val="TAC"/>
              <w:keepNext w:val="0"/>
              <w:rPr>
                <w:rFonts w:eastAsia="Yu Mincho"/>
              </w:rPr>
            </w:pPr>
          </w:p>
        </w:tc>
      </w:tr>
      <w:tr w:rsidR="00834703" w:rsidRPr="001C0CC4" w14:paraId="65963F3F"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5B99A6A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309BD17A"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4C01514" w14:textId="77777777" w:rsidR="00834703" w:rsidRPr="001C0CC4" w:rsidRDefault="00834703" w:rsidP="00834703">
            <w:pPr>
              <w:pStyle w:val="TAC"/>
              <w:keepNext w:val="0"/>
              <w:rPr>
                <w:rFonts w:eastAsia="Yu Mincho"/>
              </w:rPr>
            </w:pPr>
          </w:p>
        </w:tc>
        <w:tc>
          <w:tcPr>
            <w:tcW w:w="655" w:type="dxa"/>
            <w:tcMar>
              <w:left w:w="28" w:type="dxa"/>
              <w:right w:w="28" w:type="dxa"/>
            </w:tcMar>
            <w:vAlign w:val="center"/>
            <w:hideMark/>
          </w:tcPr>
          <w:p w14:paraId="37F57F5A"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023666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1D4F6B"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47CA45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tcPr>
          <w:p w14:paraId="3CB8BF92"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169A1F7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1B56FB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8ACF3E" w14:textId="77777777" w:rsidR="00834703" w:rsidRPr="001C0CC4" w:rsidRDefault="00834703" w:rsidP="00834703">
            <w:pPr>
              <w:pStyle w:val="TAC"/>
              <w:keepNext w:val="0"/>
              <w:rPr>
                <w:rFonts w:eastAsia="Yu Mincho"/>
              </w:rPr>
            </w:pPr>
          </w:p>
        </w:tc>
        <w:tc>
          <w:tcPr>
            <w:tcW w:w="643" w:type="dxa"/>
            <w:tcMar>
              <w:left w:w="28" w:type="dxa"/>
              <w:right w:w="28" w:type="dxa"/>
            </w:tcMar>
          </w:tcPr>
          <w:p w14:paraId="203D2D4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5FDE523" w14:textId="77777777" w:rsidR="00834703" w:rsidRPr="001C0CC4" w:rsidRDefault="00834703" w:rsidP="00834703">
            <w:pPr>
              <w:pStyle w:val="TAC"/>
              <w:keepNext w:val="0"/>
              <w:rPr>
                <w:rFonts w:eastAsia="Yu Mincho"/>
              </w:rPr>
            </w:pPr>
          </w:p>
        </w:tc>
        <w:tc>
          <w:tcPr>
            <w:tcW w:w="752" w:type="dxa"/>
            <w:tcMar>
              <w:left w:w="28" w:type="dxa"/>
              <w:right w:w="28" w:type="dxa"/>
            </w:tcMar>
          </w:tcPr>
          <w:p w14:paraId="584C575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BF8677" w14:textId="77777777" w:rsidR="00834703" w:rsidRPr="001C0CC4" w:rsidRDefault="00834703" w:rsidP="00834703">
            <w:pPr>
              <w:pStyle w:val="TAC"/>
              <w:keepNext w:val="0"/>
              <w:rPr>
                <w:rFonts w:eastAsia="Yu Mincho"/>
              </w:rPr>
            </w:pPr>
          </w:p>
        </w:tc>
      </w:tr>
      <w:tr w:rsidR="00834703" w:rsidRPr="001C0CC4" w14:paraId="7F964C54" w14:textId="77777777" w:rsidTr="00834703">
        <w:trPr>
          <w:jc w:val="center"/>
        </w:trPr>
        <w:tc>
          <w:tcPr>
            <w:tcW w:w="660" w:type="dxa"/>
            <w:tcBorders>
              <w:bottom w:val="nil"/>
            </w:tcBorders>
            <w:shd w:val="clear" w:color="auto" w:fill="auto"/>
            <w:tcMar>
              <w:left w:w="28" w:type="dxa"/>
              <w:right w:w="28" w:type="dxa"/>
            </w:tcMar>
            <w:vAlign w:val="center"/>
            <w:hideMark/>
          </w:tcPr>
          <w:p w14:paraId="500540AF" w14:textId="77777777" w:rsidR="00834703" w:rsidRPr="001C0CC4" w:rsidRDefault="00834703" w:rsidP="00834703">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748F4985"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38046C40"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CB9B3A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B2F11A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C4D54F"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53826E4" w14:textId="77777777" w:rsidR="00834703" w:rsidRPr="001C0CC4" w:rsidRDefault="00834703" w:rsidP="00834703">
            <w:pPr>
              <w:pStyle w:val="TAC"/>
              <w:keepNext w:val="0"/>
              <w:rPr>
                <w:rFonts w:eastAsia="Yu Mincho"/>
              </w:rPr>
            </w:pPr>
          </w:p>
        </w:tc>
        <w:tc>
          <w:tcPr>
            <w:tcW w:w="589" w:type="dxa"/>
            <w:tcMar>
              <w:left w:w="28" w:type="dxa"/>
              <w:right w:w="28" w:type="dxa"/>
            </w:tcMar>
          </w:tcPr>
          <w:p w14:paraId="6638E7F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027171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ACAD1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78EA88" w14:textId="77777777" w:rsidR="00834703" w:rsidRPr="001C0CC4" w:rsidRDefault="00834703" w:rsidP="00834703">
            <w:pPr>
              <w:pStyle w:val="TAC"/>
              <w:keepNext w:val="0"/>
              <w:rPr>
                <w:rFonts w:eastAsia="Yu Mincho"/>
              </w:rPr>
            </w:pPr>
          </w:p>
        </w:tc>
        <w:tc>
          <w:tcPr>
            <w:tcW w:w="643" w:type="dxa"/>
            <w:tcMar>
              <w:left w:w="28" w:type="dxa"/>
              <w:right w:w="28" w:type="dxa"/>
            </w:tcMar>
          </w:tcPr>
          <w:p w14:paraId="7ECA06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758CABF" w14:textId="77777777" w:rsidR="00834703" w:rsidRPr="001C0CC4" w:rsidRDefault="00834703" w:rsidP="00834703">
            <w:pPr>
              <w:pStyle w:val="TAC"/>
              <w:keepNext w:val="0"/>
              <w:rPr>
                <w:rFonts w:eastAsia="Yu Mincho"/>
              </w:rPr>
            </w:pPr>
          </w:p>
        </w:tc>
        <w:tc>
          <w:tcPr>
            <w:tcW w:w="752" w:type="dxa"/>
            <w:tcMar>
              <w:left w:w="28" w:type="dxa"/>
              <w:right w:w="28" w:type="dxa"/>
            </w:tcMar>
          </w:tcPr>
          <w:p w14:paraId="1466B6F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85D056" w14:textId="77777777" w:rsidR="00834703" w:rsidRPr="001C0CC4" w:rsidRDefault="00834703" w:rsidP="00834703">
            <w:pPr>
              <w:pStyle w:val="TAC"/>
              <w:keepNext w:val="0"/>
              <w:rPr>
                <w:rFonts w:eastAsia="Yu Mincho"/>
              </w:rPr>
            </w:pPr>
          </w:p>
        </w:tc>
      </w:tr>
      <w:tr w:rsidR="00834703" w:rsidRPr="001C0CC4" w14:paraId="7D0B5039"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43FB319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16AA7075"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23A902FC"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25E44628"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1642062"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93B1DC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2BF139E6" w14:textId="77777777" w:rsidR="00834703" w:rsidRPr="001C0CC4" w:rsidRDefault="00834703" w:rsidP="00834703">
            <w:pPr>
              <w:pStyle w:val="TAC"/>
              <w:keepNext w:val="0"/>
              <w:rPr>
                <w:rFonts w:eastAsia="Yu Mincho"/>
              </w:rPr>
            </w:pPr>
          </w:p>
        </w:tc>
        <w:tc>
          <w:tcPr>
            <w:tcW w:w="589" w:type="dxa"/>
            <w:tcMar>
              <w:left w:w="28" w:type="dxa"/>
              <w:right w:w="28" w:type="dxa"/>
            </w:tcMar>
          </w:tcPr>
          <w:p w14:paraId="6046FCA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E57732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BEA5D6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0D8938" w14:textId="77777777" w:rsidR="00834703" w:rsidRPr="001C0CC4" w:rsidRDefault="00834703" w:rsidP="00834703">
            <w:pPr>
              <w:pStyle w:val="TAC"/>
              <w:keepNext w:val="0"/>
              <w:rPr>
                <w:rFonts w:eastAsia="Yu Mincho"/>
              </w:rPr>
            </w:pPr>
          </w:p>
        </w:tc>
        <w:tc>
          <w:tcPr>
            <w:tcW w:w="643" w:type="dxa"/>
            <w:tcMar>
              <w:left w:w="28" w:type="dxa"/>
              <w:right w:w="28" w:type="dxa"/>
            </w:tcMar>
          </w:tcPr>
          <w:p w14:paraId="6755CC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18712AB" w14:textId="77777777" w:rsidR="00834703" w:rsidRPr="001C0CC4" w:rsidRDefault="00834703" w:rsidP="00834703">
            <w:pPr>
              <w:pStyle w:val="TAC"/>
              <w:keepNext w:val="0"/>
              <w:rPr>
                <w:rFonts w:eastAsia="Yu Mincho"/>
              </w:rPr>
            </w:pPr>
          </w:p>
        </w:tc>
        <w:tc>
          <w:tcPr>
            <w:tcW w:w="752" w:type="dxa"/>
            <w:tcMar>
              <w:left w:w="28" w:type="dxa"/>
              <w:right w:w="28" w:type="dxa"/>
            </w:tcMar>
          </w:tcPr>
          <w:p w14:paraId="15E424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C470EAF" w14:textId="77777777" w:rsidR="00834703" w:rsidRPr="001C0CC4" w:rsidRDefault="00834703" w:rsidP="00834703">
            <w:pPr>
              <w:pStyle w:val="TAC"/>
              <w:keepNext w:val="0"/>
              <w:rPr>
                <w:rFonts w:eastAsia="Yu Mincho"/>
              </w:rPr>
            </w:pPr>
          </w:p>
        </w:tc>
      </w:tr>
      <w:tr w:rsidR="00834703" w:rsidRPr="001C0CC4" w14:paraId="10CA786B"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36119644"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5BBE7668"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34D16D77"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6161477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BFFAD3E"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4AA61DE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1D53267" w14:textId="77777777" w:rsidR="00834703" w:rsidRPr="001C0CC4" w:rsidRDefault="00834703" w:rsidP="00834703">
            <w:pPr>
              <w:pStyle w:val="TAC"/>
              <w:keepNext w:val="0"/>
              <w:rPr>
                <w:rFonts w:eastAsia="Yu Mincho"/>
              </w:rPr>
            </w:pPr>
          </w:p>
        </w:tc>
        <w:tc>
          <w:tcPr>
            <w:tcW w:w="589" w:type="dxa"/>
            <w:tcMar>
              <w:left w:w="28" w:type="dxa"/>
              <w:right w:w="28" w:type="dxa"/>
            </w:tcMar>
          </w:tcPr>
          <w:p w14:paraId="4AFB885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EA9384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E200F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4C14DD" w14:textId="77777777" w:rsidR="00834703" w:rsidRPr="001C0CC4" w:rsidRDefault="00834703" w:rsidP="00834703">
            <w:pPr>
              <w:pStyle w:val="TAC"/>
              <w:keepNext w:val="0"/>
              <w:rPr>
                <w:rFonts w:eastAsia="Yu Mincho"/>
              </w:rPr>
            </w:pPr>
          </w:p>
        </w:tc>
        <w:tc>
          <w:tcPr>
            <w:tcW w:w="643" w:type="dxa"/>
            <w:tcMar>
              <w:left w:w="28" w:type="dxa"/>
              <w:right w:w="28" w:type="dxa"/>
            </w:tcMar>
          </w:tcPr>
          <w:p w14:paraId="02C95C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1E591D2" w14:textId="77777777" w:rsidR="00834703" w:rsidRPr="001C0CC4" w:rsidRDefault="00834703" w:rsidP="00834703">
            <w:pPr>
              <w:pStyle w:val="TAC"/>
              <w:keepNext w:val="0"/>
              <w:rPr>
                <w:rFonts w:eastAsia="Yu Mincho"/>
              </w:rPr>
            </w:pPr>
          </w:p>
        </w:tc>
        <w:tc>
          <w:tcPr>
            <w:tcW w:w="752" w:type="dxa"/>
            <w:tcMar>
              <w:left w:w="28" w:type="dxa"/>
              <w:right w:w="28" w:type="dxa"/>
            </w:tcMar>
          </w:tcPr>
          <w:p w14:paraId="5F17D51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56E636" w14:textId="77777777" w:rsidR="00834703" w:rsidRPr="001C0CC4" w:rsidRDefault="00834703" w:rsidP="00834703">
            <w:pPr>
              <w:pStyle w:val="TAC"/>
              <w:keepNext w:val="0"/>
              <w:rPr>
                <w:rFonts w:eastAsia="Yu Mincho"/>
              </w:rPr>
            </w:pPr>
          </w:p>
        </w:tc>
      </w:tr>
      <w:tr w:rsidR="00834703" w:rsidRPr="001C0CC4" w14:paraId="3BB465E4" w14:textId="77777777" w:rsidTr="00834703">
        <w:trPr>
          <w:jc w:val="center"/>
        </w:trPr>
        <w:tc>
          <w:tcPr>
            <w:tcW w:w="660" w:type="dxa"/>
            <w:tcBorders>
              <w:bottom w:val="nil"/>
            </w:tcBorders>
            <w:shd w:val="clear" w:color="auto" w:fill="auto"/>
            <w:tcMar>
              <w:left w:w="28" w:type="dxa"/>
              <w:right w:w="28" w:type="dxa"/>
            </w:tcMar>
            <w:vAlign w:val="center"/>
            <w:hideMark/>
          </w:tcPr>
          <w:p w14:paraId="427A4955" w14:textId="77777777" w:rsidR="00834703" w:rsidRPr="001C0CC4" w:rsidRDefault="00834703" w:rsidP="00834703">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5C1F03"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311EADD4"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0FF5B89"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F674F1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52FC2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FA049B3" w14:textId="77777777" w:rsidR="00834703" w:rsidRPr="001C0CC4" w:rsidRDefault="00834703" w:rsidP="00834703">
            <w:pPr>
              <w:pStyle w:val="TAC"/>
              <w:keepNext w:val="0"/>
              <w:rPr>
                <w:rFonts w:eastAsia="Yu Mincho"/>
              </w:rPr>
            </w:pPr>
          </w:p>
        </w:tc>
        <w:tc>
          <w:tcPr>
            <w:tcW w:w="589" w:type="dxa"/>
            <w:tcMar>
              <w:left w:w="28" w:type="dxa"/>
              <w:right w:w="28" w:type="dxa"/>
            </w:tcMar>
          </w:tcPr>
          <w:p w14:paraId="6338103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8D33D6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AE6E14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65CF9E4" w14:textId="77777777" w:rsidR="00834703" w:rsidRPr="001C0CC4" w:rsidRDefault="00834703" w:rsidP="00834703">
            <w:pPr>
              <w:pStyle w:val="TAC"/>
              <w:keepNext w:val="0"/>
              <w:rPr>
                <w:rFonts w:eastAsia="Yu Mincho"/>
              </w:rPr>
            </w:pPr>
          </w:p>
        </w:tc>
        <w:tc>
          <w:tcPr>
            <w:tcW w:w="643" w:type="dxa"/>
            <w:tcMar>
              <w:left w:w="28" w:type="dxa"/>
              <w:right w:w="28" w:type="dxa"/>
            </w:tcMar>
          </w:tcPr>
          <w:p w14:paraId="17EB9A4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89CE89" w14:textId="77777777" w:rsidR="00834703" w:rsidRPr="001C0CC4" w:rsidRDefault="00834703" w:rsidP="00834703">
            <w:pPr>
              <w:pStyle w:val="TAC"/>
              <w:keepNext w:val="0"/>
              <w:rPr>
                <w:rFonts w:eastAsia="Yu Mincho"/>
              </w:rPr>
            </w:pPr>
          </w:p>
        </w:tc>
        <w:tc>
          <w:tcPr>
            <w:tcW w:w="752" w:type="dxa"/>
            <w:tcMar>
              <w:left w:w="28" w:type="dxa"/>
              <w:right w:w="28" w:type="dxa"/>
            </w:tcMar>
          </w:tcPr>
          <w:p w14:paraId="75C5419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B717C25" w14:textId="77777777" w:rsidR="00834703" w:rsidRPr="001C0CC4" w:rsidRDefault="00834703" w:rsidP="00834703">
            <w:pPr>
              <w:pStyle w:val="TAC"/>
              <w:keepNext w:val="0"/>
              <w:rPr>
                <w:rFonts w:eastAsia="Yu Mincho"/>
              </w:rPr>
            </w:pPr>
          </w:p>
        </w:tc>
      </w:tr>
      <w:tr w:rsidR="00834703" w:rsidRPr="001C0CC4" w14:paraId="77F58938"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12B5BC7D"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10CC706"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423C1330"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5B8E265"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0D1FAE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9280C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9640414" w14:textId="77777777" w:rsidR="00834703" w:rsidRPr="001C0CC4" w:rsidRDefault="00834703" w:rsidP="00834703">
            <w:pPr>
              <w:pStyle w:val="TAC"/>
              <w:keepNext w:val="0"/>
              <w:rPr>
                <w:rFonts w:eastAsia="Yu Mincho"/>
              </w:rPr>
            </w:pPr>
          </w:p>
        </w:tc>
        <w:tc>
          <w:tcPr>
            <w:tcW w:w="589" w:type="dxa"/>
            <w:tcMar>
              <w:left w:w="28" w:type="dxa"/>
              <w:right w:w="28" w:type="dxa"/>
            </w:tcMar>
          </w:tcPr>
          <w:p w14:paraId="5CFD314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859667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BC90A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5059A0E" w14:textId="77777777" w:rsidR="00834703" w:rsidRPr="001C0CC4" w:rsidRDefault="00834703" w:rsidP="00834703">
            <w:pPr>
              <w:pStyle w:val="TAC"/>
              <w:keepNext w:val="0"/>
              <w:rPr>
                <w:rFonts w:eastAsia="Yu Mincho"/>
              </w:rPr>
            </w:pPr>
          </w:p>
        </w:tc>
        <w:tc>
          <w:tcPr>
            <w:tcW w:w="643" w:type="dxa"/>
            <w:tcMar>
              <w:left w:w="28" w:type="dxa"/>
              <w:right w:w="28" w:type="dxa"/>
            </w:tcMar>
          </w:tcPr>
          <w:p w14:paraId="12F3C09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30087E" w14:textId="77777777" w:rsidR="00834703" w:rsidRPr="001C0CC4" w:rsidRDefault="00834703" w:rsidP="00834703">
            <w:pPr>
              <w:pStyle w:val="TAC"/>
              <w:keepNext w:val="0"/>
              <w:rPr>
                <w:rFonts w:eastAsia="Yu Mincho"/>
              </w:rPr>
            </w:pPr>
          </w:p>
        </w:tc>
        <w:tc>
          <w:tcPr>
            <w:tcW w:w="752" w:type="dxa"/>
            <w:tcMar>
              <w:left w:w="28" w:type="dxa"/>
              <w:right w:w="28" w:type="dxa"/>
            </w:tcMar>
          </w:tcPr>
          <w:p w14:paraId="49C2A6F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8CE9E3" w14:textId="77777777" w:rsidR="00834703" w:rsidRPr="001C0CC4" w:rsidRDefault="00834703" w:rsidP="00834703">
            <w:pPr>
              <w:pStyle w:val="TAC"/>
              <w:keepNext w:val="0"/>
              <w:rPr>
                <w:rFonts w:eastAsia="Yu Mincho"/>
              </w:rPr>
            </w:pPr>
          </w:p>
        </w:tc>
      </w:tr>
      <w:tr w:rsidR="00834703" w:rsidRPr="001C0CC4" w14:paraId="3AEA8286"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219E2ECB"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4C75E88E"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2675C03"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3241C36C"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FF2C208"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3F0A5E6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BD5A4A4" w14:textId="77777777" w:rsidR="00834703" w:rsidRPr="001C0CC4" w:rsidRDefault="00834703" w:rsidP="00834703">
            <w:pPr>
              <w:pStyle w:val="TAC"/>
              <w:keepNext w:val="0"/>
              <w:rPr>
                <w:rFonts w:eastAsia="Yu Mincho"/>
              </w:rPr>
            </w:pPr>
          </w:p>
        </w:tc>
        <w:tc>
          <w:tcPr>
            <w:tcW w:w="589" w:type="dxa"/>
            <w:tcMar>
              <w:left w:w="28" w:type="dxa"/>
              <w:right w:w="28" w:type="dxa"/>
            </w:tcMar>
          </w:tcPr>
          <w:p w14:paraId="1E19D2A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FB3883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7E8D1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2F85C29" w14:textId="77777777" w:rsidR="00834703" w:rsidRPr="001C0CC4" w:rsidRDefault="00834703" w:rsidP="00834703">
            <w:pPr>
              <w:pStyle w:val="TAC"/>
              <w:keepNext w:val="0"/>
              <w:rPr>
                <w:rFonts w:eastAsia="Yu Mincho"/>
              </w:rPr>
            </w:pPr>
          </w:p>
        </w:tc>
        <w:tc>
          <w:tcPr>
            <w:tcW w:w="643" w:type="dxa"/>
            <w:tcMar>
              <w:left w:w="28" w:type="dxa"/>
              <w:right w:w="28" w:type="dxa"/>
            </w:tcMar>
          </w:tcPr>
          <w:p w14:paraId="6CF48DC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CF0C371" w14:textId="77777777" w:rsidR="00834703" w:rsidRPr="001C0CC4" w:rsidRDefault="00834703" w:rsidP="00834703">
            <w:pPr>
              <w:pStyle w:val="TAC"/>
              <w:keepNext w:val="0"/>
              <w:rPr>
                <w:rFonts w:eastAsia="Yu Mincho"/>
              </w:rPr>
            </w:pPr>
          </w:p>
        </w:tc>
        <w:tc>
          <w:tcPr>
            <w:tcW w:w="752" w:type="dxa"/>
            <w:tcMar>
              <w:left w:w="28" w:type="dxa"/>
              <w:right w:w="28" w:type="dxa"/>
            </w:tcMar>
          </w:tcPr>
          <w:p w14:paraId="3B86BB7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AD28FFC" w14:textId="77777777" w:rsidR="00834703" w:rsidRPr="001C0CC4" w:rsidRDefault="00834703" w:rsidP="00834703">
            <w:pPr>
              <w:pStyle w:val="TAC"/>
              <w:keepNext w:val="0"/>
              <w:rPr>
                <w:rFonts w:eastAsia="Yu Mincho"/>
              </w:rPr>
            </w:pPr>
          </w:p>
        </w:tc>
      </w:tr>
      <w:tr w:rsidR="00834703" w:rsidRPr="001C0CC4" w14:paraId="77678EC8" w14:textId="77777777" w:rsidTr="00834703">
        <w:trPr>
          <w:jc w:val="center"/>
        </w:trPr>
        <w:tc>
          <w:tcPr>
            <w:tcW w:w="660" w:type="dxa"/>
            <w:tcBorders>
              <w:bottom w:val="nil"/>
            </w:tcBorders>
            <w:shd w:val="clear" w:color="auto" w:fill="auto"/>
            <w:tcMar>
              <w:left w:w="28" w:type="dxa"/>
              <w:right w:w="28" w:type="dxa"/>
            </w:tcMar>
            <w:vAlign w:val="center"/>
            <w:hideMark/>
          </w:tcPr>
          <w:p w14:paraId="519E2F90" w14:textId="77777777" w:rsidR="00834703" w:rsidRPr="001C0CC4" w:rsidRDefault="00834703" w:rsidP="00834703">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3C937BD5"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01027007"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55906142"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EEFFAF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77BC0C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1A067F7" w14:textId="77777777" w:rsidR="00834703" w:rsidRPr="001C0CC4" w:rsidRDefault="00834703" w:rsidP="00834703">
            <w:pPr>
              <w:pStyle w:val="TAC"/>
              <w:keepNext w:val="0"/>
              <w:rPr>
                <w:rFonts w:eastAsia="Yu Mincho"/>
              </w:rPr>
            </w:pPr>
          </w:p>
        </w:tc>
        <w:tc>
          <w:tcPr>
            <w:tcW w:w="589" w:type="dxa"/>
            <w:tcMar>
              <w:left w:w="28" w:type="dxa"/>
              <w:right w:w="28" w:type="dxa"/>
            </w:tcMar>
          </w:tcPr>
          <w:p w14:paraId="61C1535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0A7C81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FB3E1C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E8D3A6" w14:textId="77777777" w:rsidR="00834703" w:rsidRPr="001C0CC4" w:rsidRDefault="00834703" w:rsidP="00834703">
            <w:pPr>
              <w:pStyle w:val="TAC"/>
              <w:keepNext w:val="0"/>
              <w:rPr>
                <w:rFonts w:eastAsia="Yu Mincho"/>
              </w:rPr>
            </w:pPr>
          </w:p>
        </w:tc>
        <w:tc>
          <w:tcPr>
            <w:tcW w:w="643" w:type="dxa"/>
            <w:tcMar>
              <w:left w:w="28" w:type="dxa"/>
              <w:right w:w="28" w:type="dxa"/>
            </w:tcMar>
          </w:tcPr>
          <w:p w14:paraId="790C710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58FEB2" w14:textId="77777777" w:rsidR="00834703" w:rsidRPr="001C0CC4" w:rsidRDefault="00834703" w:rsidP="00834703">
            <w:pPr>
              <w:pStyle w:val="TAC"/>
              <w:keepNext w:val="0"/>
              <w:rPr>
                <w:rFonts w:eastAsia="Yu Mincho"/>
              </w:rPr>
            </w:pPr>
          </w:p>
        </w:tc>
        <w:tc>
          <w:tcPr>
            <w:tcW w:w="752" w:type="dxa"/>
            <w:tcMar>
              <w:left w:w="28" w:type="dxa"/>
              <w:right w:w="28" w:type="dxa"/>
            </w:tcMar>
          </w:tcPr>
          <w:p w14:paraId="0A2FD4E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073420" w14:textId="77777777" w:rsidR="00834703" w:rsidRPr="001C0CC4" w:rsidRDefault="00834703" w:rsidP="00834703">
            <w:pPr>
              <w:pStyle w:val="TAC"/>
              <w:keepNext w:val="0"/>
              <w:rPr>
                <w:rFonts w:eastAsia="Yu Mincho"/>
              </w:rPr>
            </w:pPr>
          </w:p>
        </w:tc>
      </w:tr>
      <w:tr w:rsidR="00834703" w:rsidRPr="001C0CC4" w14:paraId="7C50C3CC"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5ADD82B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7EECB49E"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59DA0131"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B6C8EF1"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EB47ABC"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CD54733"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D19659C" w14:textId="77777777" w:rsidR="00834703" w:rsidRPr="001C0CC4" w:rsidRDefault="00834703" w:rsidP="00834703">
            <w:pPr>
              <w:pStyle w:val="TAC"/>
              <w:keepNext w:val="0"/>
              <w:rPr>
                <w:rFonts w:eastAsia="Yu Mincho"/>
              </w:rPr>
            </w:pPr>
          </w:p>
        </w:tc>
        <w:tc>
          <w:tcPr>
            <w:tcW w:w="589" w:type="dxa"/>
            <w:tcMar>
              <w:left w:w="28" w:type="dxa"/>
              <w:right w:w="28" w:type="dxa"/>
            </w:tcMar>
          </w:tcPr>
          <w:p w14:paraId="525C1C10"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2AD7E8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DC16C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619A71" w14:textId="77777777" w:rsidR="00834703" w:rsidRPr="001C0CC4" w:rsidRDefault="00834703" w:rsidP="00834703">
            <w:pPr>
              <w:pStyle w:val="TAC"/>
              <w:keepNext w:val="0"/>
              <w:rPr>
                <w:rFonts w:eastAsia="Yu Mincho"/>
              </w:rPr>
            </w:pPr>
          </w:p>
        </w:tc>
        <w:tc>
          <w:tcPr>
            <w:tcW w:w="643" w:type="dxa"/>
            <w:tcMar>
              <w:left w:w="28" w:type="dxa"/>
              <w:right w:w="28" w:type="dxa"/>
            </w:tcMar>
          </w:tcPr>
          <w:p w14:paraId="1D6EC0F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CED6406" w14:textId="77777777" w:rsidR="00834703" w:rsidRPr="001C0CC4" w:rsidRDefault="00834703" w:rsidP="00834703">
            <w:pPr>
              <w:pStyle w:val="TAC"/>
              <w:keepNext w:val="0"/>
              <w:rPr>
                <w:rFonts w:eastAsia="Yu Mincho"/>
              </w:rPr>
            </w:pPr>
          </w:p>
        </w:tc>
        <w:tc>
          <w:tcPr>
            <w:tcW w:w="752" w:type="dxa"/>
            <w:tcMar>
              <w:left w:w="28" w:type="dxa"/>
              <w:right w:w="28" w:type="dxa"/>
            </w:tcMar>
          </w:tcPr>
          <w:p w14:paraId="7A231F0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6A627B" w14:textId="77777777" w:rsidR="00834703" w:rsidRPr="001C0CC4" w:rsidRDefault="00834703" w:rsidP="00834703">
            <w:pPr>
              <w:pStyle w:val="TAC"/>
              <w:keepNext w:val="0"/>
              <w:rPr>
                <w:rFonts w:eastAsia="Yu Mincho"/>
              </w:rPr>
            </w:pPr>
          </w:p>
        </w:tc>
      </w:tr>
      <w:tr w:rsidR="00834703" w:rsidRPr="001C0CC4" w14:paraId="46D577E8"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41747560"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2BC7BEEA"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28F3E516"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2FA83ACF"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3E4EB6B"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6028480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45F29EE" w14:textId="77777777" w:rsidR="00834703" w:rsidRPr="001C0CC4" w:rsidRDefault="00834703" w:rsidP="00834703">
            <w:pPr>
              <w:pStyle w:val="TAC"/>
              <w:keepNext w:val="0"/>
              <w:rPr>
                <w:rFonts w:eastAsia="Yu Mincho"/>
              </w:rPr>
            </w:pPr>
          </w:p>
        </w:tc>
        <w:tc>
          <w:tcPr>
            <w:tcW w:w="589" w:type="dxa"/>
            <w:tcMar>
              <w:left w:w="28" w:type="dxa"/>
              <w:right w:w="28" w:type="dxa"/>
            </w:tcMar>
          </w:tcPr>
          <w:p w14:paraId="51D84196"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059052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28D94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2466B7" w14:textId="77777777" w:rsidR="00834703" w:rsidRPr="001C0CC4" w:rsidRDefault="00834703" w:rsidP="00834703">
            <w:pPr>
              <w:pStyle w:val="TAC"/>
              <w:keepNext w:val="0"/>
              <w:rPr>
                <w:rFonts w:eastAsia="Yu Mincho"/>
              </w:rPr>
            </w:pPr>
          </w:p>
        </w:tc>
        <w:tc>
          <w:tcPr>
            <w:tcW w:w="643" w:type="dxa"/>
            <w:tcMar>
              <w:left w:w="28" w:type="dxa"/>
              <w:right w:w="28" w:type="dxa"/>
            </w:tcMar>
          </w:tcPr>
          <w:p w14:paraId="53853FD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9EFE2C4" w14:textId="77777777" w:rsidR="00834703" w:rsidRPr="001C0CC4" w:rsidRDefault="00834703" w:rsidP="00834703">
            <w:pPr>
              <w:pStyle w:val="TAC"/>
              <w:keepNext w:val="0"/>
              <w:rPr>
                <w:rFonts w:eastAsia="Yu Mincho"/>
              </w:rPr>
            </w:pPr>
          </w:p>
        </w:tc>
        <w:tc>
          <w:tcPr>
            <w:tcW w:w="752" w:type="dxa"/>
            <w:tcMar>
              <w:left w:w="28" w:type="dxa"/>
              <w:right w:w="28" w:type="dxa"/>
            </w:tcMar>
          </w:tcPr>
          <w:p w14:paraId="42DB5F1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DC69D8" w14:textId="77777777" w:rsidR="00834703" w:rsidRPr="001C0CC4" w:rsidRDefault="00834703" w:rsidP="00834703">
            <w:pPr>
              <w:pStyle w:val="TAC"/>
              <w:keepNext w:val="0"/>
              <w:rPr>
                <w:rFonts w:eastAsia="Yu Mincho"/>
              </w:rPr>
            </w:pPr>
          </w:p>
        </w:tc>
      </w:tr>
      <w:tr w:rsidR="00834703" w:rsidRPr="001C0CC4" w14:paraId="434B4E2B" w14:textId="77777777" w:rsidTr="00834703">
        <w:trPr>
          <w:jc w:val="center"/>
        </w:trPr>
        <w:tc>
          <w:tcPr>
            <w:tcW w:w="660" w:type="dxa"/>
            <w:tcBorders>
              <w:bottom w:val="nil"/>
            </w:tcBorders>
            <w:shd w:val="clear" w:color="auto" w:fill="auto"/>
            <w:tcMar>
              <w:left w:w="28" w:type="dxa"/>
              <w:right w:w="28" w:type="dxa"/>
            </w:tcMar>
            <w:vAlign w:val="center"/>
            <w:hideMark/>
          </w:tcPr>
          <w:p w14:paraId="0665E39D" w14:textId="77777777" w:rsidR="00834703" w:rsidRPr="001C0CC4" w:rsidRDefault="00834703" w:rsidP="00834703">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0DD9B9D5"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hideMark/>
          </w:tcPr>
          <w:p w14:paraId="74BAD1E7"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138D98"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F2BD1A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17519C"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5CA281E5" w14:textId="77777777" w:rsidR="00834703" w:rsidRPr="001C0CC4" w:rsidRDefault="00834703" w:rsidP="00834703">
            <w:pPr>
              <w:pStyle w:val="TAC"/>
              <w:keepNext w:val="0"/>
              <w:rPr>
                <w:rFonts w:eastAsia="Yu Mincho"/>
              </w:rPr>
            </w:pPr>
          </w:p>
        </w:tc>
        <w:tc>
          <w:tcPr>
            <w:tcW w:w="589" w:type="dxa"/>
            <w:tcMar>
              <w:left w:w="28" w:type="dxa"/>
              <w:right w:w="28" w:type="dxa"/>
            </w:tcMar>
          </w:tcPr>
          <w:p w14:paraId="615E1F2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2DF249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8C935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FE7290" w14:textId="77777777" w:rsidR="00834703" w:rsidRPr="001C0CC4" w:rsidRDefault="00834703" w:rsidP="00834703">
            <w:pPr>
              <w:pStyle w:val="TAC"/>
              <w:keepNext w:val="0"/>
              <w:rPr>
                <w:rFonts w:eastAsia="Yu Mincho"/>
              </w:rPr>
            </w:pPr>
          </w:p>
        </w:tc>
        <w:tc>
          <w:tcPr>
            <w:tcW w:w="643" w:type="dxa"/>
            <w:tcMar>
              <w:left w:w="28" w:type="dxa"/>
              <w:right w:w="28" w:type="dxa"/>
            </w:tcMar>
          </w:tcPr>
          <w:p w14:paraId="387DCA1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CBDBA27" w14:textId="77777777" w:rsidR="00834703" w:rsidRPr="001C0CC4" w:rsidRDefault="00834703" w:rsidP="00834703">
            <w:pPr>
              <w:pStyle w:val="TAC"/>
              <w:keepNext w:val="0"/>
              <w:rPr>
                <w:rFonts w:eastAsia="Yu Mincho"/>
              </w:rPr>
            </w:pPr>
          </w:p>
        </w:tc>
        <w:tc>
          <w:tcPr>
            <w:tcW w:w="752" w:type="dxa"/>
            <w:tcMar>
              <w:left w:w="28" w:type="dxa"/>
              <w:right w:w="28" w:type="dxa"/>
            </w:tcMar>
          </w:tcPr>
          <w:p w14:paraId="259B4B0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9B063E" w14:textId="77777777" w:rsidR="00834703" w:rsidRPr="001C0CC4" w:rsidRDefault="00834703" w:rsidP="00834703">
            <w:pPr>
              <w:pStyle w:val="TAC"/>
              <w:keepNext w:val="0"/>
              <w:rPr>
                <w:rFonts w:eastAsia="Yu Mincho"/>
              </w:rPr>
            </w:pPr>
          </w:p>
        </w:tc>
      </w:tr>
      <w:tr w:rsidR="00834703" w:rsidRPr="001C0CC4" w14:paraId="6F6B1AE9" w14:textId="77777777" w:rsidTr="00834703">
        <w:trPr>
          <w:jc w:val="center"/>
        </w:trPr>
        <w:tc>
          <w:tcPr>
            <w:tcW w:w="660" w:type="dxa"/>
            <w:tcBorders>
              <w:top w:val="nil"/>
              <w:bottom w:val="nil"/>
            </w:tcBorders>
            <w:shd w:val="clear" w:color="auto" w:fill="auto"/>
            <w:tcMar>
              <w:left w:w="28" w:type="dxa"/>
              <w:right w:w="28" w:type="dxa"/>
            </w:tcMar>
            <w:vAlign w:val="center"/>
            <w:hideMark/>
          </w:tcPr>
          <w:p w14:paraId="3B0292B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6CC2B704"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04F3F411" w14:textId="77777777" w:rsidR="00834703" w:rsidRPr="001C0CC4" w:rsidRDefault="00834703" w:rsidP="00834703">
            <w:pPr>
              <w:pStyle w:val="TAC"/>
              <w:keepNext w:val="0"/>
              <w:rPr>
                <w:rFonts w:eastAsia="Yu Mincho"/>
              </w:rPr>
            </w:pPr>
          </w:p>
        </w:tc>
        <w:tc>
          <w:tcPr>
            <w:tcW w:w="655" w:type="dxa"/>
            <w:tcMar>
              <w:left w:w="28" w:type="dxa"/>
              <w:right w:w="28" w:type="dxa"/>
            </w:tcMar>
            <w:hideMark/>
          </w:tcPr>
          <w:p w14:paraId="1DE6DAF6"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C6ADE58"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AE09AAD"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59ACE57" w14:textId="77777777" w:rsidR="00834703" w:rsidRPr="001C0CC4" w:rsidRDefault="00834703" w:rsidP="00834703">
            <w:pPr>
              <w:pStyle w:val="TAC"/>
              <w:keepNext w:val="0"/>
              <w:rPr>
                <w:rFonts w:eastAsia="Yu Mincho"/>
              </w:rPr>
            </w:pPr>
          </w:p>
        </w:tc>
        <w:tc>
          <w:tcPr>
            <w:tcW w:w="589" w:type="dxa"/>
            <w:tcMar>
              <w:left w:w="28" w:type="dxa"/>
              <w:right w:w="28" w:type="dxa"/>
            </w:tcMar>
          </w:tcPr>
          <w:p w14:paraId="5EEAC43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6F77097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4B2E1A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D87081A" w14:textId="77777777" w:rsidR="00834703" w:rsidRPr="001C0CC4" w:rsidRDefault="00834703" w:rsidP="00834703">
            <w:pPr>
              <w:pStyle w:val="TAC"/>
              <w:keepNext w:val="0"/>
              <w:rPr>
                <w:rFonts w:eastAsia="Yu Mincho"/>
              </w:rPr>
            </w:pPr>
          </w:p>
        </w:tc>
        <w:tc>
          <w:tcPr>
            <w:tcW w:w="643" w:type="dxa"/>
            <w:tcMar>
              <w:left w:w="28" w:type="dxa"/>
              <w:right w:w="28" w:type="dxa"/>
            </w:tcMar>
          </w:tcPr>
          <w:p w14:paraId="604E97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2167F6" w14:textId="77777777" w:rsidR="00834703" w:rsidRPr="001C0CC4" w:rsidRDefault="00834703" w:rsidP="00834703">
            <w:pPr>
              <w:pStyle w:val="TAC"/>
              <w:keepNext w:val="0"/>
              <w:rPr>
                <w:rFonts w:eastAsia="Yu Mincho"/>
              </w:rPr>
            </w:pPr>
          </w:p>
        </w:tc>
        <w:tc>
          <w:tcPr>
            <w:tcW w:w="752" w:type="dxa"/>
            <w:tcMar>
              <w:left w:w="28" w:type="dxa"/>
              <w:right w:w="28" w:type="dxa"/>
            </w:tcMar>
          </w:tcPr>
          <w:p w14:paraId="169E2AD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CDDAE0E" w14:textId="77777777" w:rsidR="00834703" w:rsidRPr="001C0CC4" w:rsidRDefault="00834703" w:rsidP="00834703">
            <w:pPr>
              <w:pStyle w:val="TAC"/>
              <w:keepNext w:val="0"/>
              <w:rPr>
                <w:rFonts w:eastAsia="Yu Mincho"/>
              </w:rPr>
            </w:pPr>
          </w:p>
        </w:tc>
      </w:tr>
      <w:tr w:rsidR="00834703" w:rsidRPr="001C0CC4" w14:paraId="1F028E4D"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hideMark/>
          </w:tcPr>
          <w:p w14:paraId="7AF455F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hideMark/>
          </w:tcPr>
          <w:p w14:paraId="0A924E7B"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vAlign w:val="center"/>
          </w:tcPr>
          <w:p w14:paraId="29D97A42" w14:textId="77777777" w:rsidR="00834703" w:rsidRPr="001C0CC4" w:rsidRDefault="00834703" w:rsidP="00834703">
            <w:pPr>
              <w:pStyle w:val="TAC"/>
              <w:keepNext w:val="0"/>
              <w:rPr>
                <w:rFonts w:eastAsia="Yu Mincho"/>
              </w:rPr>
            </w:pPr>
          </w:p>
        </w:tc>
        <w:tc>
          <w:tcPr>
            <w:tcW w:w="655" w:type="dxa"/>
            <w:tcMar>
              <w:left w:w="28" w:type="dxa"/>
              <w:right w:w="28" w:type="dxa"/>
            </w:tcMar>
          </w:tcPr>
          <w:p w14:paraId="17340AF3"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94BF01"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706214"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56F758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FFBA057" w14:textId="77777777" w:rsidR="00834703" w:rsidRPr="001C0CC4" w:rsidRDefault="00834703" w:rsidP="00834703">
            <w:pPr>
              <w:pStyle w:val="TAC"/>
              <w:keepNext w:val="0"/>
              <w:rPr>
                <w:rFonts w:eastAsia="Yu Mincho"/>
              </w:rPr>
            </w:pPr>
          </w:p>
        </w:tc>
        <w:tc>
          <w:tcPr>
            <w:tcW w:w="636" w:type="dxa"/>
            <w:tcMar>
              <w:left w:w="28" w:type="dxa"/>
              <w:right w:w="28" w:type="dxa"/>
            </w:tcMar>
          </w:tcPr>
          <w:p w14:paraId="034318B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01859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128E456" w14:textId="77777777" w:rsidR="00834703" w:rsidRPr="001C0CC4" w:rsidRDefault="00834703" w:rsidP="00834703">
            <w:pPr>
              <w:pStyle w:val="TAC"/>
              <w:keepNext w:val="0"/>
              <w:rPr>
                <w:rFonts w:eastAsia="Yu Mincho"/>
              </w:rPr>
            </w:pPr>
          </w:p>
        </w:tc>
        <w:tc>
          <w:tcPr>
            <w:tcW w:w="643" w:type="dxa"/>
            <w:tcMar>
              <w:left w:w="28" w:type="dxa"/>
              <w:right w:w="28" w:type="dxa"/>
            </w:tcMar>
          </w:tcPr>
          <w:p w14:paraId="18CC6D6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8E61DC" w14:textId="77777777" w:rsidR="00834703" w:rsidRPr="001C0CC4" w:rsidRDefault="00834703" w:rsidP="00834703">
            <w:pPr>
              <w:pStyle w:val="TAC"/>
              <w:keepNext w:val="0"/>
              <w:rPr>
                <w:rFonts w:eastAsia="Yu Mincho"/>
              </w:rPr>
            </w:pPr>
          </w:p>
        </w:tc>
        <w:tc>
          <w:tcPr>
            <w:tcW w:w="752" w:type="dxa"/>
            <w:tcMar>
              <w:left w:w="28" w:type="dxa"/>
              <w:right w:w="28" w:type="dxa"/>
            </w:tcMar>
          </w:tcPr>
          <w:p w14:paraId="724D1EE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3A794C2" w14:textId="77777777" w:rsidR="00834703" w:rsidRPr="001C0CC4" w:rsidRDefault="00834703" w:rsidP="00834703">
            <w:pPr>
              <w:pStyle w:val="TAC"/>
              <w:keepNext w:val="0"/>
              <w:rPr>
                <w:rFonts w:eastAsia="Yu Mincho"/>
              </w:rPr>
            </w:pPr>
          </w:p>
        </w:tc>
      </w:tr>
      <w:tr w:rsidR="00834703" w:rsidRPr="001C0CC4" w14:paraId="19988E6A" w14:textId="77777777" w:rsidTr="00834703">
        <w:trPr>
          <w:jc w:val="center"/>
        </w:trPr>
        <w:tc>
          <w:tcPr>
            <w:tcW w:w="660" w:type="dxa"/>
            <w:tcBorders>
              <w:bottom w:val="nil"/>
            </w:tcBorders>
            <w:shd w:val="clear" w:color="auto" w:fill="auto"/>
            <w:tcMar>
              <w:left w:w="28" w:type="dxa"/>
              <w:right w:w="28" w:type="dxa"/>
            </w:tcMar>
            <w:vAlign w:val="center"/>
          </w:tcPr>
          <w:p w14:paraId="4019DFD0" w14:textId="77777777" w:rsidR="00834703" w:rsidRPr="001C0CC4" w:rsidRDefault="00834703" w:rsidP="00834703">
            <w:pPr>
              <w:pStyle w:val="TAC"/>
              <w:keepNext w:val="0"/>
              <w:rPr>
                <w:rFonts w:eastAsia="Yu Mincho"/>
              </w:rPr>
            </w:pPr>
            <w:r w:rsidRPr="001C0CC4">
              <w:rPr>
                <w:rFonts w:eastAsia="Yu Mincho"/>
              </w:rPr>
              <w:t>n86</w:t>
            </w:r>
          </w:p>
        </w:tc>
        <w:tc>
          <w:tcPr>
            <w:tcW w:w="582" w:type="dxa"/>
            <w:tcMar>
              <w:left w:w="28" w:type="dxa"/>
              <w:right w:w="28" w:type="dxa"/>
            </w:tcMar>
          </w:tcPr>
          <w:p w14:paraId="3BABFF1C" w14:textId="77777777" w:rsidR="00834703" w:rsidRPr="001C0CC4" w:rsidRDefault="00834703" w:rsidP="00834703">
            <w:pPr>
              <w:pStyle w:val="TAC"/>
              <w:keepNext w:val="0"/>
              <w:rPr>
                <w:rFonts w:eastAsia="Yu Mincho"/>
              </w:rPr>
            </w:pPr>
            <w:r w:rsidRPr="001C0CC4">
              <w:t>15</w:t>
            </w:r>
          </w:p>
        </w:tc>
        <w:tc>
          <w:tcPr>
            <w:tcW w:w="589" w:type="dxa"/>
            <w:tcMar>
              <w:left w:w="28" w:type="dxa"/>
              <w:right w:w="28" w:type="dxa"/>
            </w:tcMar>
          </w:tcPr>
          <w:p w14:paraId="5066B920" w14:textId="77777777" w:rsidR="00834703" w:rsidRPr="001C0CC4" w:rsidRDefault="00834703" w:rsidP="00834703">
            <w:pPr>
              <w:pStyle w:val="TAC"/>
              <w:keepNext w:val="0"/>
              <w:rPr>
                <w:rFonts w:eastAsia="Yu Mincho"/>
              </w:rPr>
            </w:pPr>
            <w:r w:rsidRPr="001C0CC4">
              <w:t>Yes</w:t>
            </w:r>
          </w:p>
        </w:tc>
        <w:tc>
          <w:tcPr>
            <w:tcW w:w="655" w:type="dxa"/>
            <w:tcMar>
              <w:left w:w="28" w:type="dxa"/>
              <w:right w:w="28" w:type="dxa"/>
            </w:tcMar>
          </w:tcPr>
          <w:p w14:paraId="0FD8E64E"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0F080479"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41A04A08"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vAlign w:val="center"/>
          </w:tcPr>
          <w:p w14:paraId="3D44F7F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9E97727" w14:textId="77777777" w:rsidR="00834703" w:rsidRPr="001C0CC4" w:rsidRDefault="00834703" w:rsidP="00834703">
            <w:pPr>
              <w:pStyle w:val="TAC"/>
              <w:keepNext w:val="0"/>
              <w:rPr>
                <w:rFonts w:eastAsia="Yu Mincho"/>
              </w:rPr>
            </w:pPr>
          </w:p>
        </w:tc>
        <w:tc>
          <w:tcPr>
            <w:tcW w:w="636" w:type="dxa"/>
            <w:tcMar>
              <w:left w:w="28" w:type="dxa"/>
              <w:right w:w="28" w:type="dxa"/>
            </w:tcMar>
          </w:tcPr>
          <w:p w14:paraId="2C8CE464"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3422A6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0518C05" w14:textId="77777777" w:rsidR="00834703" w:rsidRPr="001C0CC4" w:rsidRDefault="00834703" w:rsidP="00834703">
            <w:pPr>
              <w:pStyle w:val="TAC"/>
              <w:keepNext w:val="0"/>
              <w:rPr>
                <w:rFonts w:eastAsia="Yu Mincho"/>
              </w:rPr>
            </w:pPr>
          </w:p>
        </w:tc>
        <w:tc>
          <w:tcPr>
            <w:tcW w:w="643" w:type="dxa"/>
            <w:tcMar>
              <w:left w:w="28" w:type="dxa"/>
              <w:right w:w="28" w:type="dxa"/>
            </w:tcMar>
          </w:tcPr>
          <w:p w14:paraId="437565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9BCDBE6" w14:textId="77777777" w:rsidR="00834703" w:rsidRPr="001C0CC4" w:rsidRDefault="00834703" w:rsidP="00834703">
            <w:pPr>
              <w:pStyle w:val="TAC"/>
              <w:keepNext w:val="0"/>
              <w:rPr>
                <w:rFonts w:eastAsia="Yu Mincho"/>
              </w:rPr>
            </w:pPr>
          </w:p>
        </w:tc>
        <w:tc>
          <w:tcPr>
            <w:tcW w:w="752" w:type="dxa"/>
            <w:tcMar>
              <w:left w:w="28" w:type="dxa"/>
              <w:right w:w="28" w:type="dxa"/>
            </w:tcMar>
          </w:tcPr>
          <w:p w14:paraId="2D4CC99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5DF7BAD" w14:textId="77777777" w:rsidR="00834703" w:rsidRPr="001C0CC4" w:rsidRDefault="00834703" w:rsidP="00834703">
            <w:pPr>
              <w:pStyle w:val="TAC"/>
              <w:keepNext w:val="0"/>
              <w:rPr>
                <w:rFonts w:eastAsia="Yu Mincho"/>
              </w:rPr>
            </w:pPr>
          </w:p>
        </w:tc>
      </w:tr>
      <w:tr w:rsidR="00834703" w:rsidRPr="001C0CC4" w14:paraId="47ABC975" w14:textId="77777777" w:rsidTr="00834703">
        <w:trPr>
          <w:jc w:val="center"/>
        </w:trPr>
        <w:tc>
          <w:tcPr>
            <w:tcW w:w="660" w:type="dxa"/>
            <w:tcBorders>
              <w:top w:val="nil"/>
              <w:bottom w:val="nil"/>
            </w:tcBorders>
            <w:shd w:val="clear" w:color="auto" w:fill="auto"/>
            <w:tcMar>
              <w:left w:w="28" w:type="dxa"/>
              <w:right w:w="28" w:type="dxa"/>
            </w:tcMar>
            <w:vAlign w:val="center"/>
          </w:tcPr>
          <w:p w14:paraId="0C9C4803" w14:textId="77777777" w:rsidR="00834703" w:rsidRPr="001C0CC4" w:rsidRDefault="00834703" w:rsidP="00834703">
            <w:pPr>
              <w:pStyle w:val="TAC"/>
              <w:keepNext w:val="0"/>
              <w:rPr>
                <w:rFonts w:eastAsia="Yu Mincho"/>
              </w:rPr>
            </w:pPr>
          </w:p>
        </w:tc>
        <w:tc>
          <w:tcPr>
            <w:tcW w:w="582" w:type="dxa"/>
            <w:tcMar>
              <w:left w:w="28" w:type="dxa"/>
              <w:right w:w="28" w:type="dxa"/>
            </w:tcMar>
          </w:tcPr>
          <w:p w14:paraId="628343D9" w14:textId="77777777" w:rsidR="00834703" w:rsidRPr="001C0CC4" w:rsidRDefault="00834703" w:rsidP="00834703">
            <w:pPr>
              <w:pStyle w:val="TAC"/>
              <w:keepNext w:val="0"/>
              <w:rPr>
                <w:rFonts w:eastAsia="Yu Mincho"/>
              </w:rPr>
            </w:pPr>
            <w:r w:rsidRPr="001C0CC4">
              <w:t>30</w:t>
            </w:r>
          </w:p>
        </w:tc>
        <w:tc>
          <w:tcPr>
            <w:tcW w:w="589" w:type="dxa"/>
            <w:tcMar>
              <w:left w:w="28" w:type="dxa"/>
              <w:right w:w="28" w:type="dxa"/>
            </w:tcMar>
          </w:tcPr>
          <w:p w14:paraId="60CED4D7" w14:textId="77777777" w:rsidR="00834703" w:rsidRPr="001C0CC4" w:rsidRDefault="00834703" w:rsidP="00834703">
            <w:pPr>
              <w:pStyle w:val="TAC"/>
              <w:keepNext w:val="0"/>
              <w:rPr>
                <w:rFonts w:eastAsia="Yu Mincho"/>
              </w:rPr>
            </w:pPr>
          </w:p>
        </w:tc>
        <w:tc>
          <w:tcPr>
            <w:tcW w:w="655" w:type="dxa"/>
            <w:tcMar>
              <w:left w:w="28" w:type="dxa"/>
              <w:right w:w="28" w:type="dxa"/>
            </w:tcMar>
          </w:tcPr>
          <w:p w14:paraId="79C8235A"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0E013F71"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60EB7C62"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vAlign w:val="center"/>
          </w:tcPr>
          <w:p w14:paraId="450FAD7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57F9837" w14:textId="77777777" w:rsidR="00834703" w:rsidRPr="001C0CC4" w:rsidRDefault="00834703" w:rsidP="00834703">
            <w:pPr>
              <w:pStyle w:val="TAC"/>
              <w:keepNext w:val="0"/>
              <w:rPr>
                <w:rFonts w:eastAsia="Yu Mincho"/>
              </w:rPr>
            </w:pPr>
          </w:p>
        </w:tc>
        <w:tc>
          <w:tcPr>
            <w:tcW w:w="636" w:type="dxa"/>
            <w:tcMar>
              <w:left w:w="28" w:type="dxa"/>
              <w:right w:w="28" w:type="dxa"/>
            </w:tcMar>
          </w:tcPr>
          <w:p w14:paraId="0AFF1681"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770EFF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57BD467" w14:textId="77777777" w:rsidR="00834703" w:rsidRPr="001C0CC4" w:rsidRDefault="00834703" w:rsidP="00834703">
            <w:pPr>
              <w:pStyle w:val="TAC"/>
              <w:keepNext w:val="0"/>
              <w:rPr>
                <w:rFonts w:eastAsia="Yu Mincho"/>
              </w:rPr>
            </w:pPr>
          </w:p>
        </w:tc>
        <w:tc>
          <w:tcPr>
            <w:tcW w:w="643" w:type="dxa"/>
            <w:tcMar>
              <w:left w:w="28" w:type="dxa"/>
              <w:right w:w="28" w:type="dxa"/>
            </w:tcMar>
          </w:tcPr>
          <w:p w14:paraId="4A902F9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7E61DD" w14:textId="77777777" w:rsidR="00834703" w:rsidRPr="001C0CC4" w:rsidRDefault="00834703" w:rsidP="00834703">
            <w:pPr>
              <w:pStyle w:val="TAC"/>
              <w:keepNext w:val="0"/>
              <w:rPr>
                <w:rFonts w:eastAsia="Yu Mincho"/>
              </w:rPr>
            </w:pPr>
          </w:p>
        </w:tc>
        <w:tc>
          <w:tcPr>
            <w:tcW w:w="752" w:type="dxa"/>
            <w:tcMar>
              <w:left w:w="28" w:type="dxa"/>
              <w:right w:w="28" w:type="dxa"/>
            </w:tcMar>
          </w:tcPr>
          <w:p w14:paraId="437D22F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2B43D98" w14:textId="77777777" w:rsidR="00834703" w:rsidRPr="001C0CC4" w:rsidRDefault="00834703" w:rsidP="00834703">
            <w:pPr>
              <w:pStyle w:val="TAC"/>
              <w:keepNext w:val="0"/>
              <w:rPr>
                <w:rFonts w:eastAsia="Yu Mincho"/>
              </w:rPr>
            </w:pPr>
          </w:p>
        </w:tc>
      </w:tr>
      <w:tr w:rsidR="00834703" w:rsidRPr="001C0CC4" w14:paraId="31490747"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245C7428" w14:textId="77777777" w:rsidR="00834703" w:rsidRPr="001C0CC4" w:rsidRDefault="00834703" w:rsidP="00834703">
            <w:pPr>
              <w:pStyle w:val="TAC"/>
              <w:keepNext w:val="0"/>
              <w:rPr>
                <w:rFonts w:eastAsia="Yu Mincho"/>
              </w:rPr>
            </w:pPr>
          </w:p>
        </w:tc>
        <w:tc>
          <w:tcPr>
            <w:tcW w:w="582" w:type="dxa"/>
            <w:tcMar>
              <w:left w:w="28" w:type="dxa"/>
              <w:right w:w="28" w:type="dxa"/>
            </w:tcMar>
          </w:tcPr>
          <w:p w14:paraId="09E0F688" w14:textId="77777777" w:rsidR="00834703" w:rsidRPr="001C0CC4" w:rsidRDefault="00834703" w:rsidP="00834703">
            <w:pPr>
              <w:pStyle w:val="TAC"/>
              <w:keepNext w:val="0"/>
              <w:rPr>
                <w:rFonts w:eastAsia="Yu Mincho"/>
              </w:rPr>
            </w:pPr>
            <w:r w:rsidRPr="001C0CC4">
              <w:t>60</w:t>
            </w:r>
          </w:p>
        </w:tc>
        <w:tc>
          <w:tcPr>
            <w:tcW w:w="589" w:type="dxa"/>
            <w:tcMar>
              <w:left w:w="28" w:type="dxa"/>
              <w:right w:w="28" w:type="dxa"/>
            </w:tcMar>
          </w:tcPr>
          <w:p w14:paraId="165E6446" w14:textId="77777777" w:rsidR="00834703" w:rsidRPr="001C0CC4" w:rsidRDefault="00834703" w:rsidP="00834703">
            <w:pPr>
              <w:pStyle w:val="TAC"/>
              <w:keepNext w:val="0"/>
              <w:rPr>
                <w:rFonts w:eastAsia="Yu Mincho"/>
              </w:rPr>
            </w:pPr>
          </w:p>
        </w:tc>
        <w:tc>
          <w:tcPr>
            <w:tcW w:w="655" w:type="dxa"/>
            <w:tcMar>
              <w:left w:w="28" w:type="dxa"/>
              <w:right w:w="28" w:type="dxa"/>
            </w:tcMar>
          </w:tcPr>
          <w:p w14:paraId="3E3992FE" w14:textId="77777777" w:rsidR="00834703" w:rsidRPr="001C0CC4" w:rsidRDefault="00834703" w:rsidP="00834703">
            <w:pPr>
              <w:pStyle w:val="TAC"/>
              <w:keepNext w:val="0"/>
              <w:rPr>
                <w:rFonts w:eastAsia="Yu Mincho"/>
              </w:rPr>
            </w:pPr>
            <w:r w:rsidRPr="001C0CC4">
              <w:t>Yes</w:t>
            </w:r>
          </w:p>
        </w:tc>
        <w:tc>
          <w:tcPr>
            <w:tcW w:w="582" w:type="dxa"/>
            <w:tcMar>
              <w:left w:w="28" w:type="dxa"/>
              <w:right w:w="28" w:type="dxa"/>
            </w:tcMar>
          </w:tcPr>
          <w:p w14:paraId="41C8F1A4" w14:textId="77777777" w:rsidR="00834703" w:rsidRPr="001C0CC4" w:rsidRDefault="00834703" w:rsidP="00834703">
            <w:pPr>
              <w:pStyle w:val="TAC"/>
              <w:keepNext w:val="0"/>
              <w:rPr>
                <w:rFonts w:eastAsia="Yu Mincho"/>
              </w:rPr>
            </w:pPr>
            <w:r w:rsidRPr="001C0CC4">
              <w:t>Yes</w:t>
            </w:r>
          </w:p>
        </w:tc>
        <w:tc>
          <w:tcPr>
            <w:tcW w:w="782" w:type="dxa"/>
            <w:tcMar>
              <w:left w:w="28" w:type="dxa"/>
              <w:right w:w="28" w:type="dxa"/>
            </w:tcMar>
          </w:tcPr>
          <w:p w14:paraId="54EAF279" w14:textId="77777777" w:rsidR="00834703" w:rsidRPr="001C0CC4" w:rsidRDefault="00834703" w:rsidP="00834703">
            <w:pPr>
              <w:pStyle w:val="TAC"/>
              <w:keepNext w:val="0"/>
              <w:rPr>
                <w:rFonts w:eastAsia="Yu Mincho"/>
              </w:rPr>
            </w:pPr>
            <w:r w:rsidRPr="001C0CC4">
              <w:t>Yes</w:t>
            </w:r>
          </w:p>
        </w:tc>
        <w:tc>
          <w:tcPr>
            <w:tcW w:w="589" w:type="dxa"/>
            <w:tcMar>
              <w:left w:w="28" w:type="dxa"/>
              <w:right w:w="28" w:type="dxa"/>
            </w:tcMar>
            <w:vAlign w:val="center"/>
          </w:tcPr>
          <w:p w14:paraId="5464FA4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0E1517A" w14:textId="77777777" w:rsidR="00834703" w:rsidRPr="001C0CC4" w:rsidRDefault="00834703" w:rsidP="00834703">
            <w:pPr>
              <w:pStyle w:val="TAC"/>
              <w:keepNext w:val="0"/>
              <w:rPr>
                <w:rFonts w:eastAsia="Yu Mincho"/>
              </w:rPr>
            </w:pPr>
          </w:p>
        </w:tc>
        <w:tc>
          <w:tcPr>
            <w:tcW w:w="636" w:type="dxa"/>
            <w:tcMar>
              <w:left w:w="28" w:type="dxa"/>
              <w:right w:w="28" w:type="dxa"/>
            </w:tcMar>
          </w:tcPr>
          <w:p w14:paraId="1EFF8233" w14:textId="77777777" w:rsidR="00834703" w:rsidRPr="001C0CC4" w:rsidRDefault="00834703" w:rsidP="00834703">
            <w:pPr>
              <w:pStyle w:val="TAC"/>
              <w:keepNext w:val="0"/>
              <w:rPr>
                <w:rFonts w:eastAsia="Yu Mincho"/>
              </w:rPr>
            </w:pPr>
            <w:r w:rsidRPr="001C0CC4">
              <w:t>Yes</w:t>
            </w:r>
          </w:p>
        </w:tc>
        <w:tc>
          <w:tcPr>
            <w:tcW w:w="643" w:type="dxa"/>
            <w:tcMar>
              <w:left w:w="28" w:type="dxa"/>
              <w:right w:w="28" w:type="dxa"/>
            </w:tcMar>
            <w:vAlign w:val="center"/>
          </w:tcPr>
          <w:p w14:paraId="4B329FF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02EA9FA" w14:textId="77777777" w:rsidR="00834703" w:rsidRPr="001C0CC4" w:rsidRDefault="00834703" w:rsidP="00834703">
            <w:pPr>
              <w:pStyle w:val="TAC"/>
              <w:keepNext w:val="0"/>
              <w:rPr>
                <w:rFonts w:eastAsia="Yu Mincho"/>
              </w:rPr>
            </w:pPr>
          </w:p>
        </w:tc>
        <w:tc>
          <w:tcPr>
            <w:tcW w:w="643" w:type="dxa"/>
            <w:tcMar>
              <w:left w:w="28" w:type="dxa"/>
              <w:right w:w="28" w:type="dxa"/>
            </w:tcMar>
          </w:tcPr>
          <w:p w14:paraId="493BDC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8802369" w14:textId="77777777" w:rsidR="00834703" w:rsidRPr="001C0CC4" w:rsidRDefault="00834703" w:rsidP="00834703">
            <w:pPr>
              <w:pStyle w:val="TAC"/>
              <w:keepNext w:val="0"/>
              <w:rPr>
                <w:rFonts w:eastAsia="Yu Mincho"/>
              </w:rPr>
            </w:pPr>
          </w:p>
        </w:tc>
        <w:tc>
          <w:tcPr>
            <w:tcW w:w="752" w:type="dxa"/>
            <w:tcMar>
              <w:left w:w="28" w:type="dxa"/>
              <w:right w:w="28" w:type="dxa"/>
            </w:tcMar>
          </w:tcPr>
          <w:p w14:paraId="06DB430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4A6E26C" w14:textId="77777777" w:rsidR="00834703" w:rsidRPr="001C0CC4" w:rsidRDefault="00834703" w:rsidP="00834703">
            <w:pPr>
              <w:pStyle w:val="TAC"/>
              <w:keepNext w:val="0"/>
              <w:rPr>
                <w:rFonts w:eastAsia="Yu Mincho"/>
              </w:rPr>
            </w:pPr>
          </w:p>
        </w:tc>
      </w:tr>
      <w:tr w:rsidR="00834703" w:rsidRPr="001C0CC4" w14:paraId="0C93E976" w14:textId="77777777" w:rsidTr="00834703">
        <w:trPr>
          <w:jc w:val="center"/>
        </w:trPr>
        <w:tc>
          <w:tcPr>
            <w:tcW w:w="660" w:type="dxa"/>
            <w:tcBorders>
              <w:bottom w:val="nil"/>
            </w:tcBorders>
            <w:shd w:val="clear" w:color="auto" w:fill="auto"/>
            <w:tcMar>
              <w:left w:w="28" w:type="dxa"/>
              <w:right w:w="28" w:type="dxa"/>
            </w:tcMar>
            <w:vAlign w:val="center"/>
          </w:tcPr>
          <w:p w14:paraId="59A8F18E" w14:textId="77777777" w:rsidR="00834703" w:rsidRPr="001C0CC4" w:rsidRDefault="00834703" w:rsidP="00834703">
            <w:pPr>
              <w:pStyle w:val="TAC"/>
              <w:keepNext w:val="0"/>
              <w:rPr>
                <w:rFonts w:eastAsia="Yu Mincho"/>
              </w:rPr>
            </w:pPr>
            <w:r w:rsidRPr="001C0CC4">
              <w:rPr>
                <w:rFonts w:eastAsia="等线" w:hint="eastAsia"/>
                <w:lang w:eastAsia="zh-CN"/>
              </w:rPr>
              <w:t>n89</w:t>
            </w:r>
          </w:p>
        </w:tc>
        <w:tc>
          <w:tcPr>
            <w:tcW w:w="582" w:type="dxa"/>
            <w:tcMar>
              <w:left w:w="28" w:type="dxa"/>
              <w:right w:w="28" w:type="dxa"/>
            </w:tcMar>
            <w:vAlign w:val="center"/>
          </w:tcPr>
          <w:p w14:paraId="4147A85B"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751287BE" w14:textId="77777777" w:rsidR="00834703" w:rsidRPr="001C0CC4" w:rsidRDefault="00834703" w:rsidP="00834703">
            <w:pPr>
              <w:pStyle w:val="TAC"/>
              <w:keepNext w:val="0"/>
              <w:rPr>
                <w:rFonts w:eastAsia="Yu Mincho"/>
              </w:rPr>
            </w:pPr>
            <w:r w:rsidRPr="001C0CC4">
              <w:rPr>
                <w:rFonts w:eastAsia="Yu Mincho"/>
              </w:rPr>
              <w:t>Yes</w:t>
            </w:r>
          </w:p>
        </w:tc>
        <w:tc>
          <w:tcPr>
            <w:tcW w:w="655" w:type="dxa"/>
            <w:tcMar>
              <w:left w:w="28" w:type="dxa"/>
              <w:right w:w="28" w:type="dxa"/>
            </w:tcMar>
            <w:vAlign w:val="center"/>
          </w:tcPr>
          <w:p w14:paraId="62EE784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18A6B4D"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66436BCC"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438B50A5"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2A1941F" w14:textId="77777777" w:rsidR="00834703" w:rsidRPr="001C0CC4" w:rsidRDefault="00834703" w:rsidP="00834703">
            <w:pPr>
              <w:pStyle w:val="TAC"/>
              <w:keepNext w:val="0"/>
              <w:rPr>
                <w:rFonts w:eastAsia="Yu Mincho"/>
              </w:rPr>
            </w:pPr>
          </w:p>
        </w:tc>
        <w:tc>
          <w:tcPr>
            <w:tcW w:w="636" w:type="dxa"/>
            <w:tcMar>
              <w:left w:w="28" w:type="dxa"/>
              <w:right w:w="28" w:type="dxa"/>
            </w:tcMar>
          </w:tcPr>
          <w:p w14:paraId="1BBC3C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F6459C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D43420" w14:textId="77777777" w:rsidR="00834703" w:rsidRPr="001C0CC4" w:rsidRDefault="00834703" w:rsidP="00834703">
            <w:pPr>
              <w:pStyle w:val="TAC"/>
              <w:keepNext w:val="0"/>
              <w:rPr>
                <w:rFonts w:eastAsia="Yu Mincho"/>
              </w:rPr>
            </w:pPr>
          </w:p>
        </w:tc>
        <w:tc>
          <w:tcPr>
            <w:tcW w:w="643" w:type="dxa"/>
            <w:tcMar>
              <w:left w:w="28" w:type="dxa"/>
              <w:right w:w="28" w:type="dxa"/>
            </w:tcMar>
          </w:tcPr>
          <w:p w14:paraId="52E0A8D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BAD5B8" w14:textId="77777777" w:rsidR="00834703" w:rsidRPr="001C0CC4" w:rsidRDefault="00834703" w:rsidP="00834703">
            <w:pPr>
              <w:pStyle w:val="TAC"/>
              <w:keepNext w:val="0"/>
              <w:rPr>
                <w:rFonts w:eastAsia="Yu Mincho"/>
              </w:rPr>
            </w:pPr>
          </w:p>
        </w:tc>
        <w:tc>
          <w:tcPr>
            <w:tcW w:w="752" w:type="dxa"/>
            <w:tcMar>
              <w:left w:w="28" w:type="dxa"/>
              <w:right w:w="28" w:type="dxa"/>
            </w:tcMar>
          </w:tcPr>
          <w:p w14:paraId="0DA5A68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F127E3" w14:textId="77777777" w:rsidR="00834703" w:rsidRPr="001C0CC4" w:rsidRDefault="00834703" w:rsidP="00834703">
            <w:pPr>
              <w:pStyle w:val="TAC"/>
              <w:keepNext w:val="0"/>
              <w:rPr>
                <w:rFonts w:eastAsia="Yu Mincho"/>
              </w:rPr>
            </w:pPr>
          </w:p>
        </w:tc>
      </w:tr>
      <w:tr w:rsidR="00834703" w:rsidRPr="001C0CC4" w14:paraId="115842A6" w14:textId="77777777" w:rsidTr="00834703">
        <w:trPr>
          <w:jc w:val="center"/>
        </w:trPr>
        <w:tc>
          <w:tcPr>
            <w:tcW w:w="660" w:type="dxa"/>
            <w:tcBorders>
              <w:top w:val="nil"/>
              <w:bottom w:val="nil"/>
            </w:tcBorders>
            <w:shd w:val="clear" w:color="auto" w:fill="auto"/>
            <w:tcMar>
              <w:left w:w="28" w:type="dxa"/>
              <w:right w:w="28" w:type="dxa"/>
            </w:tcMar>
            <w:vAlign w:val="center"/>
          </w:tcPr>
          <w:p w14:paraId="21701DF9"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653AA595"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15EF33F3" w14:textId="77777777" w:rsidR="00834703" w:rsidRPr="001C0CC4" w:rsidRDefault="00834703" w:rsidP="00834703">
            <w:pPr>
              <w:pStyle w:val="TAC"/>
              <w:keepNext w:val="0"/>
              <w:rPr>
                <w:rFonts w:eastAsia="Yu Mincho"/>
              </w:rPr>
            </w:pPr>
          </w:p>
        </w:tc>
        <w:tc>
          <w:tcPr>
            <w:tcW w:w="655" w:type="dxa"/>
            <w:tcMar>
              <w:left w:w="28" w:type="dxa"/>
              <w:right w:w="28" w:type="dxa"/>
            </w:tcMar>
          </w:tcPr>
          <w:p w14:paraId="14A8BD8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287CC6FB"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5EA4F38"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18EDEE7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AE2EE66" w14:textId="77777777" w:rsidR="00834703" w:rsidRPr="001C0CC4" w:rsidRDefault="00834703" w:rsidP="00834703">
            <w:pPr>
              <w:pStyle w:val="TAC"/>
              <w:keepNext w:val="0"/>
              <w:rPr>
                <w:rFonts w:eastAsia="Yu Mincho"/>
              </w:rPr>
            </w:pPr>
          </w:p>
        </w:tc>
        <w:tc>
          <w:tcPr>
            <w:tcW w:w="636" w:type="dxa"/>
            <w:tcMar>
              <w:left w:w="28" w:type="dxa"/>
              <w:right w:w="28" w:type="dxa"/>
            </w:tcMar>
          </w:tcPr>
          <w:p w14:paraId="6EE0B9B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E41624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64B5BA" w14:textId="77777777" w:rsidR="00834703" w:rsidRPr="001C0CC4" w:rsidRDefault="00834703" w:rsidP="00834703">
            <w:pPr>
              <w:pStyle w:val="TAC"/>
              <w:keepNext w:val="0"/>
              <w:rPr>
                <w:rFonts w:eastAsia="Yu Mincho"/>
              </w:rPr>
            </w:pPr>
          </w:p>
        </w:tc>
        <w:tc>
          <w:tcPr>
            <w:tcW w:w="643" w:type="dxa"/>
            <w:tcMar>
              <w:left w:w="28" w:type="dxa"/>
              <w:right w:w="28" w:type="dxa"/>
            </w:tcMar>
          </w:tcPr>
          <w:p w14:paraId="4B9CA2A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3187A5E" w14:textId="77777777" w:rsidR="00834703" w:rsidRPr="001C0CC4" w:rsidRDefault="00834703" w:rsidP="00834703">
            <w:pPr>
              <w:pStyle w:val="TAC"/>
              <w:keepNext w:val="0"/>
              <w:rPr>
                <w:rFonts w:eastAsia="Yu Mincho"/>
              </w:rPr>
            </w:pPr>
          </w:p>
        </w:tc>
        <w:tc>
          <w:tcPr>
            <w:tcW w:w="752" w:type="dxa"/>
            <w:tcMar>
              <w:left w:w="28" w:type="dxa"/>
              <w:right w:w="28" w:type="dxa"/>
            </w:tcMar>
          </w:tcPr>
          <w:p w14:paraId="6D1B4D9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7CE489" w14:textId="77777777" w:rsidR="00834703" w:rsidRPr="001C0CC4" w:rsidRDefault="00834703" w:rsidP="00834703">
            <w:pPr>
              <w:pStyle w:val="TAC"/>
              <w:keepNext w:val="0"/>
              <w:rPr>
                <w:rFonts w:eastAsia="Yu Mincho"/>
              </w:rPr>
            </w:pPr>
          </w:p>
        </w:tc>
      </w:tr>
      <w:tr w:rsidR="00834703" w:rsidRPr="001C0CC4" w14:paraId="7BCFFE8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2019CD8"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2EAC956"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543AAAEE"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69BC5043"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8601871" w14:textId="77777777" w:rsidR="00834703" w:rsidRPr="001C0CC4" w:rsidRDefault="00834703" w:rsidP="00834703">
            <w:pPr>
              <w:pStyle w:val="TAC"/>
              <w:keepNext w:val="0"/>
              <w:rPr>
                <w:rFonts w:eastAsia="Yu Mincho"/>
              </w:rPr>
            </w:pPr>
          </w:p>
        </w:tc>
        <w:tc>
          <w:tcPr>
            <w:tcW w:w="782" w:type="dxa"/>
            <w:tcMar>
              <w:left w:w="28" w:type="dxa"/>
              <w:right w:w="28" w:type="dxa"/>
            </w:tcMar>
            <w:vAlign w:val="center"/>
          </w:tcPr>
          <w:p w14:paraId="19969BC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E36E3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D085261" w14:textId="77777777" w:rsidR="00834703" w:rsidRPr="001C0CC4" w:rsidRDefault="00834703" w:rsidP="00834703">
            <w:pPr>
              <w:pStyle w:val="TAC"/>
              <w:keepNext w:val="0"/>
              <w:rPr>
                <w:rFonts w:eastAsia="Yu Mincho"/>
              </w:rPr>
            </w:pPr>
          </w:p>
        </w:tc>
        <w:tc>
          <w:tcPr>
            <w:tcW w:w="636" w:type="dxa"/>
            <w:tcMar>
              <w:left w:w="28" w:type="dxa"/>
              <w:right w:w="28" w:type="dxa"/>
            </w:tcMar>
          </w:tcPr>
          <w:p w14:paraId="534D2CA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2B5EAB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7FA3A3C" w14:textId="77777777" w:rsidR="00834703" w:rsidRPr="001C0CC4" w:rsidRDefault="00834703" w:rsidP="00834703">
            <w:pPr>
              <w:pStyle w:val="TAC"/>
              <w:keepNext w:val="0"/>
              <w:rPr>
                <w:rFonts w:eastAsia="Yu Mincho"/>
              </w:rPr>
            </w:pPr>
          </w:p>
        </w:tc>
        <w:tc>
          <w:tcPr>
            <w:tcW w:w="643" w:type="dxa"/>
            <w:tcMar>
              <w:left w:w="28" w:type="dxa"/>
              <w:right w:w="28" w:type="dxa"/>
            </w:tcMar>
          </w:tcPr>
          <w:p w14:paraId="4598DBC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341BD1" w14:textId="77777777" w:rsidR="00834703" w:rsidRPr="001C0CC4" w:rsidRDefault="00834703" w:rsidP="00834703">
            <w:pPr>
              <w:pStyle w:val="TAC"/>
              <w:keepNext w:val="0"/>
              <w:rPr>
                <w:rFonts w:eastAsia="Yu Mincho"/>
              </w:rPr>
            </w:pPr>
          </w:p>
        </w:tc>
        <w:tc>
          <w:tcPr>
            <w:tcW w:w="752" w:type="dxa"/>
            <w:tcMar>
              <w:left w:w="28" w:type="dxa"/>
              <w:right w:w="28" w:type="dxa"/>
            </w:tcMar>
          </w:tcPr>
          <w:p w14:paraId="2E1BCF1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E42E45" w14:textId="77777777" w:rsidR="00834703" w:rsidRPr="001C0CC4" w:rsidRDefault="00834703" w:rsidP="00834703">
            <w:pPr>
              <w:pStyle w:val="TAC"/>
              <w:keepNext w:val="0"/>
              <w:rPr>
                <w:rFonts w:eastAsia="Yu Mincho"/>
              </w:rPr>
            </w:pPr>
          </w:p>
        </w:tc>
      </w:tr>
      <w:tr w:rsidR="00834703" w:rsidRPr="001C0CC4" w14:paraId="16802F8B" w14:textId="77777777" w:rsidTr="00834703">
        <w:trPr>
          <w:jc w:val="center"/>
        </w:trPr>
        <w:tc>
          <w:tcPr>
            <w:tcW w:w="660" w:type="dxa"/>
            <w:tcBorders>
              <w:bottom w:val="nil"/>
            </w:tcBorders>
            <w:shd w:val="clear" w:color="auto" w:fill="auto"/>
            <w:tcMar>
              <w:left w:w="28" w:type="dxa"/>
              <w:right w:w="28" w:type="dxa"/>
            </w:tcMar>
            <w:vAlign w:val="center"/>
          </w:tcPr>
          <w:p w14:paraId="75639B5D" w14:textId="77777777" w:rsidR="00834703" w:rsidRPr="001C0CC4" w:rsidRDefault="00834703" w:rsidP="00834703">
            <w:pPr>
              <w:pStyle w:val="TAC"/>
              <w:keepNext w:val="0"/>
              <w:rPr>
                <w:rFonts w:eastAsia="Yu Mincho"/>
              </w:rPr>
            </w:pPr>
            <w:r>
              <w:rPr>
                <w:rFonts w:eastAsia="Yu Mincho"/>
              </w:rPr>
              <w:t>n90</w:t>
            </w:r>
          </w:p>
        </w:tc>
        <w:tc>
          <w:tcPr>
            <w:tcW w:w="582" w:type="dxa"/>
            <w:tcMar>
              <w:left w:w="28" w:type="dxa"/>
              <w:right w:w="28" w:type="dxa"/>
            </w:tcMar>
            <w:vAlign w:val="center"/>
          </w:tcPr>
          <w:p w14:paraId="094C2C69" w14:textId="77777777" w:rsidR="00834703" w:rsidRPr="001C0CC4" w:rsidRDefault="00834703" w:rsidP="00834703">
            <w:pPr>
              <w:pStyle w:val="TAC"/>
              <w:keepNext w:val="0"/>
              <w:rPr>
                <w:rFonts w:eastAsia="Yu Mincho"/>
              </w:rPr>
            </w:pPr>
            <w:r w:rsidRPr="001C0CC4">
              <w:rPr>
                <w:rFonts w:eastAsia="Yu Mincho"/>
              </w:rPr>
              <w:t>15</w:t>
            </w:r>
          </w:p>
        </w:tc>
        <w:tc>
          <w:tcPr>
            <w:tcW w:w="589" w:type="dxa"/>
            <w:tcMar>
              <w:left w:w="28" w:type="dxa"/>
              <w:right w:w="28" w:type="dxa"/>
            </w:tcMar>
          </w:tcPr>
          <w:p w14:paraId="4A5061BB"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08C21582"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18BFD62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128732F2"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67BA17CC"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692FDB8D"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6C06A662"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629E899"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20CD1E1C" w14:textId="77777777" w:rsidR="00834703" w:rsidRPr="001C0CC4" w:rsidRDefault="00834703" w:rsidP="00834703">
            <w:pPr>
              <w:pStyle w:val="TAC"/>
              <w:keepNext w:val="0"/>
              <w:rPr>
                <w:rFonts w:eastAsia="Yu Mincho"/>
              </w:rPr>
            </w:pPr>
          </w:p>
        </w:tc>
        <w:tc>
          <w:tcPr>
            <w:tcW w:w="643" w:type="dxa"/>
            <w:tcMar>
              <w:left w:w="28" w:type="dxa"/>
              <w:right w:w="28" w:type="dxa"/>
            </w:tcMar>
          </w:tcPr>
          <w:p w14:paraId="7808DA8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6B5773F" w14:textId="77777777" w:rsidR="00834703" w:rsidRPr="001C0CC4" w:rsidRDefault="00834703" w:rsidP="00834703">
            <w:pPr>
              <w:pStyle w:val="TAC"/>
              <w:keepNext w:val="0"/>
              <w:rPr>
                <w:rFonts w:eastAsia="Yu Mincho"/>
              </w:rPr>
            </w:pPr>
          </w:p>
        </w:tc>
        <w:tc>
          <w:tcPr>
            <w:tcW w:w="752" w:type="dxa"/>
            <w:tcMar>
              <w:left w:w="28" w:type="dxa"/>
              <w:right w:w="28" w:type="dxa"/>
            </w:tcMar>
          </w:tcPr>
          <w:p w14:paraId="7AAC508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F9A1E10" w14:textId="77777777" w:rsidR="00834703" w:rsidRPr="001C0CC4" w:rsidRDefault="00834703" w:rsidP="00834703">
            <w:pPr>
              <w:pStyle w:val="TAC"/>
              <w:keepNext w:val="0"/>
              <w:rPr>
                <w:rFonts w:eastAsia="Yu Mincho"/>
              </w:rPr>
            </w:pPr>
          </w:p>
        </w:tc>
      </w:tr>
      <w:tr w:rsidR="00834703" w:rsidRPr="001C0CC4" w14:paraId="6AD52939" w14:textId="77777777" w:rsidTr="00834703">
        <w:trPr>
          <w:jc w:val="center"/>
        </w:trPr>
        <w:tc>
          <w:tcPr>
            <w:tcW w:w="660" w:type="dxa"/>
            <w:tcBorders>
              <w:top w:val="nil"/>
              <w:bottom w:val="nil"/>
            </w:tcBorders>
            <w:shd w:val="clear" w:color="auto" w:fill="auto"/>
            <w:tcMar>
              <w:left w:w="28" w:type="dxa"/>
              <w:right w:w="28" w:type="dxa"/>
            </w:tcMar>
            <w:vAlign w:val="center"/>
          </w:tcPr>
          <w:p w14:paraId="4EACB84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53260190" w14:textId="77777777" w:rsidR="00834703" w:rsidRPr="001C0CC4" w:rsidRDefault="00834703" w:rsidP="00834703">
            <w:pPr>
              <w:pStyle w:val="TAC"/>
              <w:keepNext w:val="0"/>
              <w:rPr>
                <w:rFonts w:eastAsia="Yu Mincho"/>
              </w:rPr>
            </w:pPr>
            <w:r w:rsidRPr="001C0CC4">
              <w:rPr>
                <w:rFonts w:eastAsia="Yu Mincho"/>
              </w:rPr>
              <w:t>30</w:t>
            </w:r>
          </w:p>
        </w:tc>
        <w:tc>
          <w:tcPr>
            <w:tcW w:w="589" w:type="dxa"/>
            <w:tcMar>
              <w:left w:w="28" w:type="dxa"/>
              <w:right w:w="28" w:type="dxa"/>
            </w:tcMar>
          </w:tcPr>
          <w:p w14:paraId="7416CAA0" w14:textId="77777777" w:rsidR="00834703" w:rsidRPr="001C0CC4" w:rsidRDefault="00834703" w:rsidP="00834703">
            <w:pPr>
              <w:pStyle w:val="TAC"/>
              <w:keepNext w:val="0"/>
              <w:rPr>
                <w:rFonts w:eastAsia="Yu Mincho"/>
              </w:rPr>
            </w:pPr>
          </w:p>
        </w:tc>
        <w:tc>
          <w:tcPr>
            <w:tcW w:w="655" w:type="dxa"/>
            <w:tcMar>
              <w:left w:w="28" w:type="dxa"/>
              <w:right w:w="28" w:type="dxa"/>
            </w:tcMar>
          </w:tcPr>
          <w:p w14:paraId="296849BF"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20E1F456"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176759D1"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72ED60D8"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7A927F8"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4F6F2557"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75F8690C"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55E2E785"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7CD8C46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2F2F976"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5E58E222" w14:textId="77777777" w:rsidR="00834703" w:rsidRPr="001C0CC4" w:rsidRDefault="00834703" w:rsidP="00834703">
            <w:pPr>
              <w:pStyle w:val="TAC"/>
              <w:keepNext w:val="0"/>
              <w:rPr>
                <w:rFonts w:eastAsia="Yu Mincho"/>
              </w:rPr>
            </w:pPr>
            <w:r w:rsidRPr="00414DAE">
              <w:rPr>
                <w:rFonts w:eastAsia="Yu Mincho"/>
              </w:rPr>
              <w:t>Yes</w:t>
            </w:r>
          </w:p>
        </w:tc>
        <w:tc>
          <w:tcPr>
            <w:tcW w:w="643" w:type="dxa"/>
            <w:tcMar>
              <w:left w:w="28" w:type="dxa"/>
              <w:right w:w="28" w:type="dxa"/>
            </w:tcMar>
            <w:vAlign w:val="center"/>
          </w:tcPr>
          <w:p w14:paraId="12E80A05"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2C365F34"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E9B4D85"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6F9AAAD" w14:textId="77777777" w:rsidR="00834703" w:rsidRPr="001C0CC4" w:rsidRDefault="00834703" w:rsidP="00834703">
            <w:pPr>
              <w:pStyle w:val="TAC"/>
              <w:keepNext w:val="0"/>
              <w:rPr>
                <w:rFonts w:eastAsia="Yu Mincho"/>
              </w:rPr>
            </w:pPr>
            <w:r w:rsidRPr="001C0CC4">
              <w:rPr>
                <w:rFonts w:eastAsia="Yu Mincho"/>
              </w:rPr>
              <w:t>60</w:t>
            </w:r>
          </w:p>
        </w:tc>
        <w:tc>
          <w:tcPr>
            <w:tcW w:w="589" w:type="dxa"/>
            <w:tcMar>
              <w:left w:w="28" w:type="dxa"/>
              <w:right w:w="28" w:type="dxa"/>
            </w:tcMar>
          </w:tcPr>
          <w:p w14:paraId="63159400" w14:textId="77777777" w:rsidR="00834703" w:rsidRPr="001C0CC4" w:rsidRDefault="00834703" w:rsidP="00834703">
            <w:pPr>
              <w:pStyle w:val="TAC"/>
              <w:keepNext w:val="0"/>
              <w:rPr>
                <w:rFonts w:eastAsia="Yu Mincho"/>
              </w:rPr>
            </w:pPr>
          </w:p>
        </w:tc>
        <w:tc>
          <w:tcPr>
            <w:tcW w:w="655" w:type="dxa"/>
            <w:tcMar>
              <w:left w:w="28" w:type="dxa"/>
              <w:right w:w="28" w:type="dxa"/>
            </w:tcMar>
            <w:vAlign w:val="center"/>
          </w:tcPr>
          <w:p w14:paraId="4DDBA63B" w14:textId="77777777" w:rsidR="00834703" w:rsidRPr="001C0CC4" w:rsidRDefault="00834703" w:rsidP="00834703">
            <w:pPr>
              <w:pStyle w:val="TAC"/>
              <w:keepNext w:val="0"/>
              <w:rPr>
                <w:rFonts w:eastAsia="Yu Mincho"/>
              </w:rPr>
            </w:pPr>
            <w:r w:rsidRPr="001C0CC4">
              <w:rPr>
                <w:rFonts w:eastAsia="Yu Mincho"/>
              </w:rPr>
              <w:t>Yes</w:t>
            </w:r>
          </w:p>
        </w:tc>
        <w:tc>
          <w:tcPr>
            <w:tcW w:w="582" w:type="dxa"/>
            <w:tcMar>
              <w:left w:w="28" w:type="dxa"/>
              <w:right w:w="28" w:type="dxa"/>
            </w:tcMar>
            <w:vAlign w:val="center"/>
          </w:tcPr>
          <w:p w14:paraId="7E85044A" w14:textId="77777777" w:rsidR="00834703" w:rsidRPr="001C0CC4" w:rsidRDefault="00834703" w:rsidP="00834703">
            <w:pPr>
              <w:pStyle w:val="TAC"/>
              <w:keepNext w:val="0"/>
              <w:rPr>
                <w:rFonts w:eastAsia="Yu Mincho"/>
              </w:rPr>
            </w:pPr>
            <w:r w:rsidRPr="001C0CC4">
              <w:rPr>
                <w:rFonts w:eastAsia="Yu Mincho"/>
              </w:rPr>
              <w:t>Yes</w:t>
            </w:r>
          </w:p>
        </w:tc>
        <w:tc>
          <w:tcPr>
            <w:tcW w:w="782" w:type="dxa"/>
            <w:tcMar>
              <w:left w:w="28" w:type="dxa"/>
              <w:right w:w="28" w:type="dxa"/>
            </w:tcMar>
            <w:vAlign w:val="center"/>
          </w:tcPr>
          <w:p w14:paraId="50028970" w14:textId="77777777" w:rsidR="00834703" w:rsidRPr="001C0CC4" w:rsidRDefault="00834703" w:rsidP="00834703">
            <w:pPr>
              <w:pStyle w:val="TAC"/>
              <w:keepNext w:val="0"/>
              <w:rPr>
                <w:rFonts w:eastAsia="Yu Mincho"/>
              </w:rPr>
            </w:pPr>
            <w:r w:rsidRPr="001C0CC4">
              <w:rPr>
                <w:rFonts w:eastAsia="Yu Mincho"/>
              </w:rPr>
              <w:t>Yes</w:t>
            </w:r>
          </w:p>
        </w:tc>
        <w:tc>
          <w:tcPr>
            <w:tcW w:w="589" w:type="dxa"/>
            <w:tcMar>
              <w:left w:w="28" w:type="dxa"/>
              <w:right w:w="28" w:type="dxa"/>
            </w:tcMar>
            <w:vAlign w:val="center"/>
          </w:tcPr>
          <w:p w14:paraId="0C5F5F9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E2C56C" w14:textId="77777777" w:rsidR="00834703" w:rsidRPr="001C0CC4" w:rsidRDefault="00834703" w:rsidP="00834703">
            <w:pPr>
              <w:pStyle w:val="TAC"/>
              <w:keepNext w:val="0"/>
              <w:rPr>
                <w:rFonts w:eastAsia="Yu Mincho"/>
              </w:rPr>
            </w:pPr>
            <w:r w:rsidRPr="001C0CC4">
              <w:rPr>
                <w:rFonts w:eastAsia="Yu Mincho"/>
              </w:rPr>
              <w:t>Yes</w:t>
            </w:r>
          </w:p>
        </w:tc>
        <w:tc>
          <w:tcPr>
            <w:tcW w:w="636" w:type="dxa"/>
            <w:tcMar>
              <w:left w:w="28" w:type="dxa"/>
              <w:right w:w="28" w:type="dxa"/>
            </w:tcMar>
            <w:vAlign w:val="center"/>
          </w:tcPr>
          <w:p w14:paraId="33BCA876"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679783BE"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vAlign w:val="center"/>
          </w:tcPr>
          <w:p w14:paraId="3AA5F7CD" w14:textId="77777777" w:rsidR="00834703" w:rsidRPr="001C0CC4" w:rsidRDefault="00834703" w:rsidP="00834703">
            <w:pPr>
              <w:pStyle w:val="TAC"/>
              <w:keepNext w:val="0"/>
              <w:rPr>
                <w:rFonts w:eastAsia="Yu Mincho"/>
              </w:rPr>
            </w:pPr>
            <w:r w:rsidRPr="001C0CC4">
              <w:rPr>
                <w:rFonts w:eastAsia="Yu Mincho"/>
              </w:rPr>
              <w:t>Yes</w:t>
            </w:r>
          </w:p>
        </w:tc>
        <w:tc>
          <w:tcPr>
            <w:tcW w:w="643" w:type="dxa"/>
            <w:tcMar>
              <w:left w:w="28" w:type="dxa"/>
              <w:right w:w="28" w:type="dxa"/>
            </w:tcMar>
          </w:tcPr>
          <w:p w14:paraId="0C203CE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BCD440E" w14:textId="77777777" w:rsidR="00834703" w:rsidRPr="00414DAE" w:rsidRDefault="00834703" w:rsidP="00834703">
            <w:pPr>
              <w:pStyle w:val="TAC"/>
              <w:keepNext w:val="0"/>
              <w:rPr>
                <w:rFonts w:eastAsia="Yu Mincho"/>
              </w:rPr>
            </w:pPr>
            <w:r w:rsidRPr="001C0CC4">
              <w:rPr>
                <w:rFonts w:eastAsia="Yu Mincho"/>
              </w:rPr>
              <w:t>Yes</w:t>
            </w:r>
          </w:p>
        </w:tc>
        <w:tc>
          <w:tcPr>
            <w:tcW w:w="752" w:type="dxa"/>
            <w:tcMar>
              <w:left w:w="28" w:type="dxa"/>
              <w:right w:w="28" w:type="dxa"/>
            </w:tcMar>
          </w:tcPr>
          <w:p w14:paraId="1CB8BAA2" w14:textId="77777777" w:rsidR="00834703" w:rsidRPr="001C0CC4" w:rsidRDefault="00834703" w:rsidP="00834703">
            <w:pPr>
              <w:pStyle w:val="TAC"/>
              <w:keepNext w:val="0"/>
              <w:rPr>
                <w:rFonts w:eastAsia="Yu Mincho"/>
              </w:rPr>
            </w:pPr>
            <w:r w:rsidRPr="00414DAE">
              <w:rPr>
                <w:rFonts w:eastAsia="Yu Mincho"/>
              </w:rPr>
              <w:t>Yes</w:t>
            </w:r>
          </w:p>
        </w:tc>
        <w:tc>
          <w:tcPr>
            <w:tcW w:w="643" w:type="dxa"/>
            <w:tcMar>
              <w:left w:w="28" w:type="dxa"/>
              <w:right w:w="28" w:type="dxa"/>
            </w:tcMar>
            <w:vAlign w:val="center"/>
          </w:tcPr>
          <w:p w14:paraId="75DCA1C1" w14:textId="77777777" w:rsidR="00834703" w:rsidRPr="001C0CC4" w:rsidRDefault="00834703" w:rsidP="00834703">
            <w:pPr>
              <w:pStyle w:val="TAC"/>
              <w:keepNext w:val="0"/>
              <w:rPr>
                <w:rFonts w:eastAsia="Yu Mincho"/>
              </w:rPr>
            </w:pPr>
            <w:r w:rsidRPr="001C0CC4">
              <w:rPr>
                <w:rFonts w:eastAsia="Yu Mincho"/>
              </w:rPr>
              <w:t>Yes</w:t>
            </w:r>
          </w:p>
        </w:tc>
      </w:tr>
      <w:tr w:rsidR="00834703" w:rsidRPr="001C0CC4" w14:paraId="0E1D4DDD" w14:textId="77777777" w:rsidTr="00834703">
        <w:trPr>
          <w:jc w:val="center"/>
        </w:trPr>
        <w:tc>
          <w:tcPr>
            <w:tcW w:w="660" w:type="dxa"/>
            <w:tcBorders>
              <w:bottom w:val="nil"/>
            </w:tcBorders>
            <w:shd w:val="clear" w:color="auto" w:fill="auto"/>
            <w:tcMar>
              <w:left w:w="28" w:type="dxa"/>
              <w:right w:w="28" w:type="dxa"/>
            </w:tcMar>
            <w:vAlign w:val="center"/>
          </w:tcPr>
          <w:p w14:paraId="3CEF0B8F" w14:textId="77777777" w:rsidR="00834703" w:rsidRDefault="00834703" w:rsidP="00834703">
            <w:pPr>
              <w:pStyle w:val="TAC"/>
              <w:keepNext w:val="0"/>
              <w:rPr>
                <w:rFonts w:eastAsia="等线"/>
                <w:lang w:eastAsia="zh-CN"/>
              </w:rPr>
            </w:pPr>
            <w:r>
              <w:rPr>
                <w:rFonts w:eastAsia="Yu Mincho"/>
              </w:rPr>
              <w:t>n91</w:t>
            </w:r>
          </w:p>
        </w:tc>
        <w:tc>
          <w:tcPr>
            <w:tcW w:w="582" w:type="dxa"/>
            <w:tcMar>
              <w:left w:w="28" w:type="dxa"/>
              <w:right w:w="28" w:type="dxa"/>
            </w:tcMar>
            <w:vAlign w:val="center"/>
          </w:tcPr>
          <w:p w14:paraId="399B333C"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120946D0"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08EE4E04" w14:textId="77777777" w:rsidR="00834703" w:rsidRPr="00414DAE" w:rsidRDefault="00834703" w:rsidP="00834703">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3933A8A0" w14:textId="77777777" w:rsidR="00834703" w:rsidRPr="00414DAE" w:rsidRDefault="00834703" w:rsidP="00834703">
            <w:pPr>
              <w:pStyle w:val="TAC"/>
              <w:keepNext w:val="0"/>
            </w:pPr>
          </w:p>
        </w:tc>
        <w:tc>
          <w:tcPr>
            <w:tcW w:w="782" w:type="dxa"/>
            <w:tcMar>
              <w:left w:w="28" w:type="dxa"/>
              <w:right w:w="28" w:type="dxa"/>
            </w:tcMar>
            <w:vAlign w:val="center"/>
          </w:tcPr>
          <w:p w14:paraId="0DD8CC4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1229F6E"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84B29A9"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68A050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7F0703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E0E5D3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81B5315" w14:textId="77777777" w:rsidR="00834703" w:rsidRPr="001C0CC4" w:rsidRDefault="00834703" w:rsidP="00834703">
            <w:pPr>
              <w:pStyle w:val="TAC"/>
              <w:keepNext w:val="0"/>
              <w:rPr>
                <w:rFonts w:eastAsia="Yu Mincho"/>
              </w:rPr>
            </w:pPr>
          </w:p>
        </w:tc>
        <w:tc>
          <w:tcPr>
            <w:tcW w:w="643" w:type="dxa"/>
            <w:tcMar>
              <w:left w:w="28" w:type="dxa"/>
              <w:right w:w="28" w:type="dxa"/>
            </w:tcMar>
          </w:tcPr>
          <w:p w14:paraId="2B4F44BE" w14:textId="77777777" w:rsidR="00834703" w:rsidRPr="001C0CC4" w:rsidRDefault="00834703" w:rsidP="00834703">
            <w:pPr>
              <w:pStyle w:val="TAC"/>
              <w:keepNext w:val="0"/>
              <w:rPr>
                <w:rFonts w:eastAsia="Yu Mincho"/>
              </w:rPr>
            </w:pPr>
          </w:p>
        </w:tc>
        <w:tc>
          <w:tcPr>
            <w:tcW w:w="752" w:type="dxa"/>
            <w:tcMar>
              <w:left w:w="28" w:type="dxa"/>
              <w:right w:w="28" w:type="dxa"/>
            </w:tcMar>
          </w:tcPr>
          <w:p w14:paraId="1B0CE70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90774EB" w14:textId="77777777" w:rsidR="00834703" w:rsidRPr="001C0CC4" w:rsidRDefault="00834703" w:rsidP="00834703">
            <w:pPr>
              <w:pStyle w:val="TAC"/>
              <w:keepNext w:val="0"/>
              <w:rPr>
                <w:rFonts w:eastAsia="Yu Mincho"/>
              </w:rPr>
            </w:pPr>
          </w:p>
        </w:tc>
      </w:tr>
      <w:tr w:rsidR="00834703" w:rsidRPr="001C0CC4" w14:paraId="1EF74CEB" w14:textId="77777777" w:rsidTr="00834703">
        <w:trPr>
          <w:jc w:val="center"/>
        </w:trPr>
        <w:tc>
          <w:tcPr>
            <w:tcW w:w="660" w:type="dxa"/>
            <w:tcBorders>
              <w:top w:val="nil"/>
              <w:bottom w:val="nil"/>
            </w:tcBorders>
            <w:shd w:val="clear" w:color="auto" w:fill="auto"/>
            <w:tcMar>
              <w:left w:w="28" w:type="dxa"/>
              <w:right w:w="28" w:type="dxa"/>
            </w:tcMar>
            <w:vAlign w:val="center"/>
          </w:tcPr>
          <w:p w14:paraId="1540DFBE"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74D4484C"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0EE6885E" w14:textId="77777777" w:rsidR="00834703" w:rsidRPr="00414DAE" w:rsidRDefault="00834703" w:rsidP="00834703">
            <w:pPr>
              <w:pStyle w:val="TAC"/>
              <w:keepNext w:val="0"/>
            </w:pPr>
          </w:p>
        </w:tc>
        <w:tc>
          <w:tcPr>
            <w:tcW w:w="655" w:type="dxa"/>
            <w:tcMar>
              <w:left w:w="28" w:type="dxa"/>
              <w:right w:w="28" w:type="dxa"/>
            </w:tcMar>
            <w:vAlign w:val="center"/>
          </w:tcPr>
          <w:p w14:paraId="3D0A4242" w14:textId="77777777" w:rsidR="00834703" w:rsidRPr="00414DAE" w:rsidRDefault="00834703" w:rsidP="00834703">
            <w:pPr>
              <w:pStyle w:val="TAC"/>
              <w:keepNext w:val="0"/>
            </w:pPr>
          </w:p>
        </w:tc>
        <w:tc>
          <w:tcPr>
            <w:tcW w:w="582" w:type="dxa"/>
            <w:tcMar>
              <w:left w:w="28" w:type="dxa"/>
              <w:right w:w="28" w:type="dxa"/>
            </w:tcMar>
            <w:vAlign w:val="center"/>
          </w:tcPr>
          <w:p w14:paraId="4D9CBC16" w14:textId="77777777" w:rsidR="00834703" w:rsidRPr="00414DAE" w:rsidRDefault="00834703" w:rsidP="00834703">
            <w:pPr>
              <w:pStyle w:val="TAC"/>
              <w:keepNext w:val="0"/>
            </w:pPr>
          </w:p>
        </w:tc>
        <w:tc>
          <w:tcPr>
            <w:tcW w:w="782" w:type="dxa"/>
            <w:tcMar>
              <w:left w:w="28" w:type="dxa"/>
              <w:right w:w="28" w:type="dxa"/>
            </w:tcMar>
            <w:vAlign w:val="center"/>
          </w:tcPr>
          <w:p w14:paraId="10E8773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132C0B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318F63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7FAB6B5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E42832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8AE948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C85211D" w14:textId="77777777" w:rsidR="00834703" w:rsidRPr="001C0CC4" w:rsidRDefault="00834703" w:rsidP="00834703">
            <w:pPr>
              <w:pStyle w:val="TAC"/>
              <w:keepNext w:val="0"/>
              <w:rPr>
                <w:rFonts w:eastAsia="Yu Mincho"/>
              </w:rPr>
            </w:pPr>
          </w:p>
        </w:tc>
        <w:tc>
          <w:tcPr>
            <w:tcW w:w="643" w:type="dxa"/>
            <w:tcMar>
              <w:left w:w="28" w:type="dxa"/>
              <w:right w:w="28" w:type="dxa"/>
            </w:tcMar>
          </w:tcPr>
          <w:p w14:paraId="0A542B1B" w14:textId="77777777" w:rsidR="00834703" w:rsidRPr="001C0CC4" w:rsidRDefault="00834703" w:rsidP="00834703">
            <w:pPr>
              <w:pStyle w:val="TAC"/>
              <w:keepNext w:val="0"/>
              <w:rPr>
                <w:rFonts w:eastAsia="Yu Mincho"/>
              </w:rPr>
            </w:pPr>
          </w:p>
        </w:tc>
        <w:tc>
          <w:tcPr>
            <w:tcW w:w="752" w:type="dxa"/>
            <w:tcMar>
              <w:left w:w="28" w:type="dxa"/>
              <w:right w:w="28" w:type="dxa"/>
            </w:tcMar>
          </w:tcPr>
          <w:p w14:paraId="5A066EE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3DA0B7B" w14:textId="77777777" w:rsidR="00834703" w:rsidRPr="001C0CC4" w:rsidRDefault="00834703" w:rsidP="00834703">
            <w:pPr>
              <w:pStyle w:val="TAC"/>
              <w:keepNext w:val="0"/>
              <w:rPr>
                <w:rFonts w:eastAsia="Yu Mincho"/>
              </w:rPr>
            </w:pPr>
          </w:p>
        </w:tc>
      </w:tr>
      <w:tr w:rsidR="00834703" w:rsidRPr="001C0CC4" w14:paraId="42932C40"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104EA80B"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34916B37"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49CADFD1" w14:textId="77777777" w:rsidR="00834703" w:rsidRPr="00414DAE" w:rsidRDefault="00834703" w:rsidP="00834703">
            <w:pPr>
              <w:pStyle w:val="TAC"/>
              <w:keepNext w:val="0"/>
            </w:pPr>
          </w:p>
        </w:tc>
        <w:tc>
          <w:tcPr>
            <w:tcW w:w="655" w:type="dxa"/>
            <w:tcMar>
              <w:left w:w="28" w:type="dxa"/>
              <w:right w:w="28" w:type="dxa"/>
            </w:tcMar>
            <w:vAlign w:val="center"/>
          </w:tcPr>
          <w:p w14:paraId="06F92FAB" w14:textId="77777777" w:rsidR="00834703" w:rsidRPr="00414DAE" w:rsidRDefault="00834703" w:rsidP="00834703">
            <w:pPr>
              <w:pStyle w:val="TAC"/>
              <w:keepNext w:val="0"/>
            </w:pPr>
          </w:p>
        </w:tc>
        <w:tc>
          <w:tcPr>
            <w:tcW w:w="582" w:type="dxa"/>
            <w:tcMar>
              <w:left w:w="28" w:type="dxa"/>
              <w:right w:w="28" w:type="dxa"/>
            </w:tcMar>
            <w:vAlign w:val="center"/>
          </w:tcPr>
          <w:p w14:paraId="20A66553" w14:textId="77777777" w:rsidR="00834703" w:rsidRPr="00414DAE" w:rsidRDefault="00834703" w:rsidP="00834703">
            <w:pPr>
              <w:pStyle w:val="TAC"/>
              <w:keepNext w:val="0"/>
            </w:pPr>
          </w:p>
        </w:tc>
        <w:tc>
          <w:tcPr>
            <w:tcW w:w="782" w:type="dxa"/>
            <w:tcMar>
              <w:left w:w="28" w:type="dxa"/>
              <w:right w:w="28" w:type="dxa"/>
            </w:tcMar>
            <w:vAlign w:val="center"/>
          </w:tcPr>
          <w:p w14:paraId="2A89EF7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8B407D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D9E7123"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267535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0F4DB6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C915A4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42270C" w14:textId="77777777" w:rsidR="00834703" w:rsidRPr="001C0CC4" w:rsidRDefault="00834703" w:rsidP="00834703">
            <w:pPr>
              <w:pStyle w:val="TAC"/>
              <w:keepNext w:val="0"/>
              <w:rPr>
                <w:rFonts w:eastAsia="Yu Mincho"/>
              </w:rPr>
            </w:pPr>
          </w:p>
        </w:tc>
        <w:tc>
          <w:tcPr>
            <w:tcW w:w="643" w:type="dxa"/>
            <w:tcMar>
              <w:left w:w="28" w:type="dxa"/>
              <w:right w:w="28" w:type="dxa"/>
            </w:tcMar>
          </w:tcPr>
          <w:p w14:paraId="77E0C07C" w14:textId="77777777" w:rsidR="00834703" w:rsidRPr="001C0CC4" w:rsidRDefault="00834703" w:rsidP="00834703">
            <w:pPr>
              <w:pStyle w:val="TAC"/>
              <w:keepNext w:val="0"/>
              <w:rPr>
                <w:rFonts w:eastAsia="Yu Mincho"/>
              </w:rPr>
            </w:pPr>
          </w:p>
        </w:tc>
        <w:tc>
          <w:tcPr>
            <w:tcW w:w="752" w:type="dxa"/>
            <w:tcMar>
              <w:left w:w="28" w:type="dxa"/>
              <w:right w:w="28" w:type="dxa"/>
            </w:tcMar>
          </w:tcPr>
          <w:p w14:paraId="0445600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82375F" w14:textId="77777777" w:rsidR="00834703" w:rsidRPr="001C0CC4" w:rsidRDefault="00834703" w:rsidP="00834703">
            <w:pPr>
              <w:pStyle w:val="TAC"/>
              <w:keepNext w:val="0"/>
              <w:rPr>
                <w:rFonts w:eastAsia="Yu Mincho"/>
              </w:rPr>
            </w:pPr>
          </w:p>
        </w:tc>
      </w:tr>
      <w:tr w:rsidR="00834703" w:rsidRPr="001C0CC4" w14:paraId="1E1930CF" w14:textId="77777777" w:rsidTr="00834703">
        <w:trPr>
          <w:jc w:val="center"/>
        </w:trPr>
        <w:tc>
          <w:tcPr>
            <w:tcW w:w="660" w:type="dxa"/>
            <w:tcBorders>
              <w:bottom w:val="nil"/>
            </w:tcBorders>
            <w:shd w:val="clear" w:color="auto" w:fill="auto"/>
            <w:tcMar>
              <w:left w:w="28" w:type="dxa"/>
              <w:right w:w="28" w:type="dxa"/>
            </w:tcMar>
            <w:vAlign w:val="center"/>
          </w:tcPr>
          <w:p w14:paraId="23156D17" w14:textId="77777777" w:rsidR="00834703" w:rsidRDefault="00834703" w:rsidP="00834703">
            <w:pPr>
              <w:pStyle w:val="TAC"/>
              <w:keepNext w:val="0"/>
              <w:rPr>
                <w:rFonts w:eastAsia="等线"/>
                <w:lang w:eastAsia="zh-CN"/>
              </w:rPr>
            </w:pPr>
            <w:r>
              <w:rPr>
                <w:rFonts w:eastAsia="Yu Mincho"/>
              </w:rPr>
              <w:t>n92</w:t>
            </w:r>
          </w:p>
        </w:tc>
        <w:tc>
          <w:tcPr>
            <w:tcW w:w="582" w:type="dxa"/>
            <w:tcMar>
              <w:left w:w="28" w:type="dxa"/>
              <w:right w:w="28" w:type="dxa"/>
            </w:tcMar>
            <w:vAlign w:val="center"/>
          </w:tcPr>
          <w:p w14:paraId="0806DD08"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0A5A2EF0"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40C7550D"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3A169F7A"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10F0D74D"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02805F7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1DC394C"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88EC7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9757E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114569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49D91D" w14:textId="77777777" w:rsidR="00834703" w:rsidRPr="001C0CC4" w:rsidRDefault="00834703" w:rsidP="00834703">
            <w:pPr>
              <w:pStyle w:val="TAC"/>
              <w:keepNext w:val="0"/>
              <w:rPr>
                <w:rFonts w:eastAsia="Yu Mincho"/>
              </w:rPr>
            </w:pPr>
          </w:p>
        </w:tc>
        <w:tc>
          <w:tcPr>
            <w:tcW w:w="643" w:type="dxa"/>
            <w:tcMar>
              <w:left w:w="28" w:type="dxa"/>
              <w:right w:w="28" w:type="dxa"/>
            </w:tcMar>
          </w:tcPr>
          <w:p w14:paraId="701AD83E" w14:textId="77777777" w:rsidR="00834703" w:rsidRPr="001C0CC4" w:rsidRDefault="00834703" w:rsidP="00834703">
            <w:pPr>
              <w:pStyle w:val="TAC"/>
              <w:keepNext w:val="0"/>
              <w:rPr>
                <w:rFonts w:eastAsia="Yu Mincho"/>
              </w:rPr>
            </w:pPr>
          </w:p>
        </w:tc>
        <w:tc>
          <w:tcPr>
            <w:tcW w:w="752" w:type="dxa"/>
            <w:tcMar>
              <w:left w:w="28" w:type="dxa"/>
              <w:right w:w="28" w:type="dxa"/>
            </w:tcMar>
          </w:tcPr>
          <w:p w14:paraId="50E6B0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D1D0A19" w14:textId="77777777" w:rsidR="00834703" w:rsidRPr="001C0CC4" w:rsidRDefault="00834703" w:rsidP="00834703">
            <w:pPr>
              <w:pStyle w:val="TAC"/>
              <w:keepNext w:val="0"/>
              <w:rPr>
                <w:rFonts w:eastAsia="Yu Mincho"/>
              </w:rPr>
            </w:pPr>
          </w:p>
        </w:tc>
      </w:tr>
      <w:tr w:rsidR="00834703" w:rsidRPr="001C0CC4" w14:paraId="33523B00" w14:textId="77777777" w:rsidTr="00834703">
        <w:trPr>
          <w:jc w:val="center"/>
        </w:trPr>
        <w:tc>
          <w:tcPr>
            <w:tcW w:w="660" w:type="dxa"/>
            <w:tcBorders>
              <w:top w:val="nil"/>
              <w:bottom w:val="nil"/>
            </w:tcBorders>
            <w:shd w:val="clear" w:color="auto" w:fill="auto"/>
            <w:tcMar>
              <w:left w:w="28" w:type="dxa"/>
              <w:right w:w="28" w:type="dxa"/>
            </w:tcMar>
            <w:vAlign w:val="center"/>
          </w:tcPr>
          <w:p w14:paraId="477232DD"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031634EF"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05F976D7" w14:textId="77777777" w:rsidR="00834703" w:rsidRPr="00414DAE" w:rsidRDefault="00834703" w:rsidP="00834703">
            <w:pPr>
              <w:pStyle w:val="TAC"/>
              <w:keepNext w:val="0"/>
            </w:pPr>
          </w:p>
        </w:tc>
        <w:tc>
          <w:tcPr>
            <w:tcW w:w="655" w:type="dxa"/>
            <w:tcMar>
              <w:left w:w="28" w:type="dxa"/>
              <w:right w:w="28" w:type="dxa"/>
            </w:tcMar>
          </w:tcPr>
          <w:p w14:paraId="4E50CA8F"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0C77A01E"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644650B9"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7893C16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76F00A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5878F31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128C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9B161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02E06D" w14:textId="77777777" w:rsidR="00834703" w:rsidRPr="001C0CC4" w:rsidRDefault="00834703" w:rsidP="00834703">
            <w:pPr>
              <w:pStyle w:val="TAC"/>
              <w:keepNext w:val="0"/>
              <w:rPr>
                <w:rFonts w:eastAsia="Yu Mincho"/>
              </w:rPr>
            </w:pPr>
          </w:p>
        </w:tc>
        <w:tc>
          <w:tcPr>
            <w:tcW w:w="643" w:type="dxa"/>
            <w:tcMar>
              <w:left w:w="28" w:type="dxa"/>
              <w:right w:w="28" w:type="dxa"/>
            </w:tcMar>
          </w:tcPr>
          <w:p w14:paraId="6A688A57" w14:textId="77777777" w:rsidR="00834703" w:rsidRPr="001C0CC4" w:rsidRDefault="00834703" w:rsidP="00834703">
            <w:pPr>
              <w:pStyle w:val="TAC"/>
              <w:keepNext w:val="0"/>
              <w:rPr>
                <w:rFonts w:eastAsia="Yu Mincho"/>
              </w:rPr>
            </w:pPr>
          </w:p>
        </w:tc>
        <w:tc>
          <w:tcPr>
            <w:tcW w:w="752" w:type="dxa"/>
            <w:tcMar>
              <w:left w:w="28" w:type="dxa"/>
              <w:right w:w="28" w:type="dxa"/>
            </w:tcMar>
          </w:tcPr>
          <w:p w14:paraId="4790162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DAEBB3E" w14:textId="77777777" w:rsidR="00834703" w:rsidRPr="001C0CC4" w:rsidRDefault="00834703" w:rsidP="00834703">
            <w:pPr>
              <w:pStyle w:val="TAC"/>
              <w:keepNext w:val="0"/>
              <w:rPr>
                <w:rFonts w:eastAsia="Yu Mincho"/>
              </w:rPr>
            </w:pPr>
          </w:p>
        </w:tc>
      </w:tr>
      <w:tr w:rsidR="00834703" w:rsidRPr="001C0CC4" w14:paraId="7A49EBCC"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74AE440A"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5C753A0E"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1840FFD5" w14:textId="77777777" w:rsidR="00834703" w:rsidRPr="00414DAE" w:rsidRDefault="00834703" w:rsidP="00834703">
            <w:pPr>
              <w:pStyle w:val="TAC"/>
              <w:keepNext w:val="0"/>
            </w:pPr>
          </w:p>
        </w:tc>
        <w:tc>
          <w:tcPr>
            <w:tcW w:w="655" w:type="dxa"/>
            <w:tcMar>
              <w:left w:w="28" w:type="dxa"/>
              <w:right w:w="28" w:type="dxa"/>
            </w:tcMar>
            <w:vAlign w:val="center"/>
          </w:tcPr>
          <w:p w14:paraId="10A35291" w14:textId="77777777" w:rsidR="00834703" w:rsidRPr="00414DAE" w:rsidRDefault="00834703" w:rsidP="00834703">
            <w:pPr>
              <w:pStyle w:val="TAC"/>
              <w:keepNext w:val="0"/>
            </w:pPr>
          </w:p>
        </w:tc>
        <w:tc>
          <w:tcPr>
            <w:tcW w:w="582" w:type="dxa"/>
            <w:tcMar>
              <w:left w:w="28" w:type="dxa"/>
              <w:right w:w="28" w:type="dxa"/>
            </w:tcMar>
            <w:vAlign w:val="center"/>
          </w:tcPr>
          <w:p w14:paraId="64A34364" w14:textId="77777777" w:rsidR="00834703" w:rsidRPr="00414DAE" w:rsidRDefault="00834703" w:rsidP="00834703">
            <w:pPr>
              <w:pStyle w:val="TAC"/>
              <w:keepNext w:val="0"/>
            </w:pPr>
          </w:p>
        </w:tc>
        <w:tc>
          <w:tcPr>
            <w:tcW w:w="782" w:type="dxa"/>
            <w:tcMar>
              <w:left w:w="28" w:type="dxa"/>
              <w:right w:w="28" w:type="dxa"/>
            </w:tcMar>
            <w:vAlign w:val="center"/>
          </w:tcPr>
          <w:p w14:paraId="665D2E7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FCB7A1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C17CAC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17CB08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320C91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BCECB38"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7572412" w14:textId="77777777" w:rsidR="00834703" w:rsidRPr="001C0CC4" w:rsidRDefault="00834703" w:rsidP="00834703">
            <w:pPr>
              <w:pStyle w:val="TAC"/>
              <w:keepNext w:val="0"/>
              <w:rPr>
                <w:rFonts w:eastAsia="Yu Mincho"/>
              </w:rPr>
            </w:pPr>
          </w:p>
        </w:tc>
        <w:tc>
          <w:tcPr>
            <w:tcW w:w="643" w:type="dxa"/>
            <w:tcMar>
              <w:left w:w="28" w:type="dxa"/>
              <w:right w:w="28" w:type="dxa"/>
            </w:tcMar>
          </w:tcPr>
          <w:p w14:paraId="750FA2C6" w14:textId="77777777" w:rsidR="00834703" w:rsidRPr="001C0CC4" w:rsidRDefault="00834703" w:rsidP="00834703">
            <w:pPr>
              <w:pStyle w:val="TAC"/>
              <w:keepNext w:val="0"/>
              <w:rPr>
                <w:rFonts w:eastAsia="Yu Mincho"/>
              </w:rPr>
            </w:pPr>
          </w:p>
        </w:tc>
        <w:tc>
          <w:tcPr>
            <w:tcW w:w="752" w:type="dxa"/>
            <w:tcMar>
              <w:left w:w="28" w:type="dxa"/>
              <w:right w:w="28" w:type="dxa"/>
            </w:tcMar>
          </w:tcPr>
          <w:p w14:paraId="73E476C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AD52B0" w14:textId="77777777" w:rsidR="00834703" w:rsidRPr="001C0CC4" w:rsidRDefault="00834703" w:rsidP="00834703">
            <w:pPr>
              <w:pStyle w:val="TAC"/>
              <w:keepNext w:val="0"/>
              <w:rPr>
                <w:rFonts w:eastAsia="Yu Mincho"/>
              </w:rPr>
            </w:pPr>
          </w:p>
        </w:tc>
      </w:tr>
      <w:tr w:rsidR="00834703" w:rsidRPr="001C0CC4" w14:paraId="713A9A3E" w14:textId="77777777" w:rsidTr="00834703">
        <w:trPr>
          <w:jc w:val="center"/>
        </w:trPr>
        <w:tc>
          <w:tcPr>
            <w:tcW w:w="660" w:type="dxa"/>
            <w:tcBorders>
              <w:bottom w:val="nil"/>
            </w:tcBorders>
            <w:shd w:val="clear" w:color="auto" w:fill="auto"/>
            <w:tcMar>
              <w:left w:w="28" w:type="dxa"/>
              <w:right w:w="28" w:type="dxa"/>
            </w:tcMar>
            <w:vAlign w:val="center"/>
          </w:tcPr>
          <w:p w14:paraId="00E7E45A" w14:textId="77777777" w:rsidR="00834703" w:rsidRDefault="00834703" w:rsidP="00834703">
            <w:pPr>
              <w:pStyle w:val="TAC"/>
              <w:keepNext w:val="0"/>
              <w:rPr>
                <w:rFonts w:eastAsia="等线"/>
                <w:lang w:eastAsia="zh-CN"/>
              </w:rPr>
            </w:pPr>
            <w:r>
              <w:rPr>
                <w:rFonts w:eastAsia="Yu Mincho"/>
              </w:rPr>
              <w:t>n93</w:t>
            </w:r>
          </w:p>
        </w:tc>
        <w:tc>
          <w:tcPr>
            <w:tcW w:w="582" w:type="dxa"/>
            <w:tcMar>
              <w:left w:w="28" w:type="dxa"/>
              <w:right w:w="28" w:type="dxa"/>
            </w:tcMar>
            <w:vAlign w:val="center"/>
          </w:tcPr>
          <w:p w14:paraId="5B301242"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5E394558"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56261E54" w14:textId="77777777" w:rsidR="00834703" w:rsidRPr="00414DAE" w:rsidRDefault="00834703" w:rsidP="00834703">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0F6662CC" w14:textId="77777777" w:rsidR="00834703" w:rsidRPr="00414DAE" w:rsidRDefault="00834703" w:rsidP="00834703">
            <w:pPr>
              <w:pStyle w:val="TAC"/>
              <w:keepNext w:val="0"/>
            </w:pPr>
          </w:p>
        </w:tc>
        <w:tc>
          <w:tcPr>
            <w:tcW w:w="782" w:type="dxa"/>
            <w:tcMar>
              <w:left w:w="28" w:type="dxa"/>
              <w:right w:w="28" w:type="dxa"/>
            </w:tcMar>
            <w:vAlign w:val="center"/>
          </w:tcPr>
          <w:p w14:paraId="65E8DD4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17D332D"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2B21050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CCB133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5AE1DB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B700C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EA5791C" w14:textId="77777777" w:rsidR="00834703" w:rsidRPr="001C0CC4" w:rsidRDefault="00834703" w:rsidP="00834703">
            <w:pPr>
              <w:pStyle w:val="TAC"/>
              <w:keepNext w:val="0"/>
              <w:rPr>
                <w:rFonts w:eastAsia="Yu Mincho"/>
              </w:rPr>
            </w:pPr>
          </w:p>
        </w:tc>
        <w:tc>
          <w:tcPr>
            <w:tcW w:w="643" w:type="dxa"/>
            <w:tcMar>
              <w:left w:w="28" w:type="dxa"/>
              <w:right w:w="28" w:type="dxa"/>
            </w:tcMar>
          </w:tcPr>
          <w:p w14:paraId="4D23DE18" w14:textId="77777777" w:rsidR="00834703" w:rsidRPr="001C0CC4" w:rsidRDefault="00834703" w:rsidP="00834703">
            <w:pPr>
              <w:pStyle w:val="TAC"/>
              <w:keepNext w:val="0"/>
              <w:rPr>
                <w:rFonts w:eastAsia="Yu Mincho"/>
              </w:rPr>
            </w:pPr>
          </w:p>
        </w:tc>
        <w:tc>
          <w:tcPr>
            <w:tcW w:w="752" w:type="dxa"/>
            <w:tcMar>
              <w:left w:w="28" w:type="dxa"/>
              <w:right w:w="28" w:type="dxa"/>
            </w:tcMar>
          </w:tcPr>
          <w:p w14:paraId="740C1E0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FE8CE2F" w14:textId="77777777" w:rsidR="00834703" w:rsidRPr="001C0CC4" w:rsidRDefault="00834703" w:rsidP="00834703">
            <w:pPr>
              <w:pStyle w:val="TAC"/>
              <w:keepNext w:val="0"/>
              <w:rPr>
                <w:rFonts w:eastAsia="Yu Mincho"/>
              </w:rPr>
            </w:pPr>
          </w:p>
        </w:tc>
      </w:tr>
      <w:tr w:rsidR="00834703" w:rsidRPr="001C0CC4" w14:paraId="6A941A1D" w14:textId="77777777" w:rsidTr="00834703">
        <w:trPr>
          <w:jc w:val="center"/>
        </w:trPr>
        <w:tc>
          <w:tcPr>
            <w:tcW w:w="660" w:type="dxa"/>
            <w:tcBorders>
              <w:top w:val="nil"/>
              <w:bottom w:val="nil"/>
            </w:tcBorders>
            <w:shd w:val="clear" w:color="auto" w:fill="auto"/>
            <w:tcMar>
              <w:left w:w="28" w:type="dxa"/>
              <w:right w:w="28" w:type="dxa"/>
            </w:tcMar>
            <w:vAlign w:val="center"/>
          </w:tcPr>
          <w:p w14:paraId="703C2D10"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4F99B86C"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5744D994" w14:textId="77777777" w:rsidR="00834703" w:rsidRPr="00414DAE" w:rsidRDefault="00834703" w:rsidP="00834703">
            <w:pPr>
              <w:pStyle w:val="TAC"/>
              <w:keepNext w:val="0"/>
            </w:pPr>
          </w:p>
        </w:tc>
        <w:tc>
          <w:tcPr>
            <w:tcW w:w="655" w:type="dxa"/>
            <w:tcMar>
              <w:left w:w="28" w:type="dxa"/>
              <w:right w:w="28" w:type="dxa"/>
            </w:tcMar>
            <w:vAlign w:val="center"/>
          </w:tcPr>
          <w:p w14:paraId="075BF483" w14:textId="77777777" w:rsidR="00834703" w:rsidRPr="00414DAE" w:rsidRDefault="00834703" w:rsidP="00834703">
            <w:pPr>
              <w:pStyle w:val="TAC"/>
              <w:keepNext w:val="0"/>
            </w:pPr>
          </w:p>
        </w:tc>
        <w:tc>
          <w:tcPr>
            <w:tcW w:w="582" w:type="dxa"/>
            <w:tcMar>
              <w:left w:w="28" w:type="dxa"/>
              <w:right w:w="28" w:type="dxa"/>
            </w:tcMar>
            <w:vAlign w:val="center"/>
          </w:tcPr>
          <w:p w14:paraId="6DBFEEB9" w14:textId="77777777" w:rsidR="00834703" w:rsidRPr="00414DAE" w:rsidRDefault="00834703" w:rsidP="00834703">
            <w:pPr>
              <w:pStyle w:val="TAC"/>
              <w:keepNext w:val="0"/>
            </w:pPr>
          </w:p>
        </w:tc>
        <w:tc>
          <w:tcPr>
            <w:tcW w:w="782" w:type="dxa"/>
            <w:tcMar>
              <w:left w:w="28" w:type="dxa"/>
              <w:right w:w="28" w:type="dxa"/>
            </w:tcMar>
            <w:vAlign w:val="center"/>
          </w:tcPr>
          <w:p w14:paraId="773624B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32A934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3622507"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733439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4B53E6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8284FA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85CB0E" w14:textId="77777777" w:rsidR="00834703" w:rsidRPr="001C0CC4" w:rsidRDefault="00834703" w:rsidP="00834703">
            <w:pPr>
              <w:pStyle w:val="TAC"/>
              <w:keepNext w:val="0"/>
              <w:rPr>
                <w:rFonts w:eastAsia="Yu Mincho"/>
              </w:rPr>
            </w:pPr>
          </w:p>
        </w:tc>
        <w:tc>
          <w:tcPr>
            <w:tcW w:w="643" w:type="dxa"/>
            <w:tcMar>
              <w:left w:w="28" w:type="dxa"/>
              <w:right w:w="28" w:type="dxa"/>
            </w:tcMar>
          </w:tcPr>
          <w:p w14:paraId="40CBDA29" w14:textId="77777777" w:rsidR="00834703" w:rsidRPr="001C0CC4" w:rsidRDefault="00834703" w:rsidP="00834703">
            <w:pPr>
              <w:pStyle w:val="TAC"/>
              <w:keepNext w:val="0"/>
              <w:rPr>
                <w:rFonts w:eastAsia="Yu Mincho"/>
              </w:rPr>
            </w:pPr>
          </w:p>
        </w:tc>
        <w:tc>
          <w:tcPr>
            <w:tcW w:w="752" w:type="dxa"/>
            <w:tcMar>
              <w:left w:w="28" w:type="dxa"/>
              <w:right w:w="28" w:type="dxa"/>
            </w:tcMar>
          </w:tcPr>
          <w:p w14:paraId="677D3D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AA6583E" w14:textId="77777777" w:rsidR="00834703" w:rsidRPr="001C0CC4" w:rsidRDefault="00834703" w:rsidP="00834703">
            <w:pPr>
              <w:pStyle w:val="TAC"/>
              <w:keepNext w:val="0"/>
              <w:rPr>
                <w:rFonts w:eastAsia="Yu Mincho"/>
              </w:rPr>
            </w:pPr>
          </w:p>
        </w:tc>
      </w:tr>
      <w:tr w:rsidR="00834703" w:rsidRPr="001C0CC4" w14:paraId="753995EA"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4EBAB156"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6B32122C"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7AF00B55" w14:textId="77777777" w:rsidR="00834703" w:rsidRPr="00414DAE" w:rsidRDefault="00834703" w:rsidP="00834703">
            <w:pPr>
              <w:pStyle w:val="TAC"/>
              <w:keepNext w:val="0"/>
            </w:pPr>
          </w:p>
        </w:tc>
        <w:tc>
          <w:tcPr>
            <w:tcW w:w="655" w:type="dxa"/>
            <w:tcMar>
              <w:left w:w="28" w:type="dxa"/>
              <w:right w:w="28" w:type="dxa"/>
            </w:tcMar>
            <w:vAlign w:val="center"/>
          </w:tcPr>
          <w:p w14:paraId="65EFA4B4" w14:textId="77777777" w:rsidR="00834703" w:rsidRPr="00414DAE" w:rsidRDefault="00834703" w:rsidP="00834703">
            <w:pPr>
              <w:pStyle w:val="TAC"/>
              <w:keepNext w:val="0"/>
            </w:pPr>
          </w:p>
        </w:tc>
        <w:tc>
          <w:tcPr>
            <w:tcW w:w="582" w:type="dxa"/>
            <w:tcMar>
              <w:left w:w="28" w:type="dxa"/>
              <w:right w:w="28" w:type="dxa"/>
            </w:tcMar>
            <w:vAlign w:val="center"/>
          </w:tcPr>
          <w:p w14:paraId="358E6BBA" w14:textId="77777777" w:rsidR="00834703" w:rsidRPr="00414DAE" w:rsidRDefault="00834703" w:rsidP="00834703">
            <w:pPr>
              <w:pStyle w:val="TAC"/>
              <w:keepNext w:val="0"/>
            </w:pPr>
          </w:p>
        </w:tc>
        <w:tc>
          <w:tcPr>
            <w:tcW w:w="782" w:type="dxa"/>
            <w:tcMar>
              <w:left w:w="28" w:type="dxa"/>
              <w:right w:w="28" w:type="dxa"/>
            </w:tcMar>
            <w:vAlign w:val="center"/>
          </w:tcPr>
          <w:p w14:paraId="33C78C59"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95FFAA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21F23EB"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3FB1CD0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312890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91F1647"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8A661A1" w14:textId="77777777" w:rsidR="00834703" w:rsidRPr="001C0CC4" w:rsidRDefault="00834703" w:rsidP="00834703">
            <w:pPr>
              <w:pStyle w:val="TAC"/>
              <w:keepNext w:val="0"/>
              <w:rPr>
                <w:rFonts w:eastAsia="Yu Mincho"/>
              </w:rPr>
            </w:pPr>
          </w:p>
        </w:tc>
        <w:tc>
          <w:tcPr>
            <w:tcW w:w="643" w:type="dxa"/>
            <w:tcMar>
              <w:left w:w="28" w:type="dxa"/>
              <w:right w:w="28" w:type="dxa"/>
            </w:tcMar>
          </w:tcPr>
          <w:p w14:paraId="01FC5467" w14:textId="77777777" w:rsidR="00834703" w:rsidRPr="001C0CC4" w:rsidRDefault="00834703" w:rsidP="00834703">
            <w:pPr>
              <w:pStyle w:val="TAC"/>
              <w:keepNext w:val="0"/>
              <w:rPr>
                <w:rFonts w:eastAsia="Yu Mincho"/>
              </w:rPr>
            </w:pPr>
          </w:p>
        </w:tc>
        <w:tc>
          <w:tcPr>
            <w:tcW w:w="752" w:type="dxa"/>
            <w:tcMar>
              <w:left w:w="28" w:type="dxa"/>
              <w:right w:w="28" w:type="dxa"/>
            </w:tcMar>
          </w:tcPr>
          <w:p w14:paraId="483EB10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197F69" w14:textId="77777777" w:rsidR="00834703" w:rsidRPr="001C0CC4" w:rsidRDefault="00834703" w:rsidP="00834703">
            <w:pPr>
              <w:pStyle w:val="TAC"/>
              <w:keepNext w:val="0"/>
              <w:rPr>
                <w:rFonts w:eastAsia="Yu Mincho"/>
              </w:rPr>
            </w:pPr>
          </w:p>
        </w:tc>
      </w:tr>
      <w:tr w:rsidR="00834703" w:rsidRPr="001C0CC4" w14:paraId="0287B6B0" w14:textId="77777777" w:rsidTr="00834703">
        <w:trPr>
          <w:jc w:val="center"/>
        </w:trPr>
        <w:tc>
          <w:tcPr>
            <w:tcW w:w="660" w:type="dxa"/>
            <w:tcBorders>
              <w:bottom w:val="nil"/>
            </w:tcBorders>
            <w:shd w:val="clear" w:color="auto" w:fill="auto"/>
            <w:tcMar>
              <w:left w:w="28" w:type="dxa"/>
              <w:right w:w="28" w:type="dxa"/>
            </w:tcMar>
            <w:vAlign w:val="center"/>
          </w:tcPr>
          <w:p w14:paraId="3D3929BE" w14:textId="77777777" w:rsidR="00834703" w:rsidRDefault="00834703" w:rsidP="00834703">
            <w:pPr>
              <w:pStyle w:val="TAC"/>
              <w:keepNext w:val="0"/>
              <w:rPr>
                <w:rFonts w:eastAsia="等线"/>
                <w:lang w:eastAsia="zh-CN"/>
              </w:rPr>
            </w:pPr>
            <w:r>
              <w:rPr>
                <w:rFonts w:eastAsia="Yu Mincho"/>
              </w:rPr>
              <w:t>n94</w:t>
            </w:r>
          </w:p>
        </w:tc>
        <w:tc>
          <w:tcPr>
            <w:tcW w:w="582" w:type="dxa"/>
            <w:tcMar>
              <w:left w:w="28" w:type="dxa"/>
              <w:right w:w="28" w:type="dxa"/>
            </w:tcMar>
            <w:vAlign w:val="center"/>
          </w:tcPr>
          <w:p w14:paraId="5503420D" w14:textId="77777777" w:rsidR="00834703" w:rsidRDefault="00834703" w:rsidP="00834703">
            <w:pPr>
              <w:pStyle w:val="TAC"/>
              <w:keepNext w:val="0"/>
              <w:rPr>
                <w:rFonts w:eastAsia="Yu Mincho"/>
                <w:lang w:eastAsia="zh-CN"/>
              </w:rPr>
            </w:pPr>
            <w:r>
              <w:rPr>
                <w:rFonts w:eastAsia="Yu Mincho"/>
              </w:rPr>
              <w:t>15</w:t>
            </w:r>
          </w:p>
        </w:tc>
        <w:tc>
          <w:tcPr>
            <w:tcW w:w="589" w:type="dxa"/>
            <w:tcMar>
              <w:left w:w="28" w:type="dxa"/>
              <w:right w:w="28" w:type="dxa"/>
            </w:tcMar>
          </w:tcPr>
          <w:p w14:paraId="7909D95E" w14:textId="77777777" w:rsidR="00834703" w:rsidRPr="00414DAE" w:rsidRDefault="00834703" w:rsidP="00834703">
            <w:pPr>
              <w:pStyle w:val="TAC"/>
              <w:keepNext w:val="0"/>
            </w:pPr>
            <w:r>
              <w:rPr>
                <w:rFonts w:eastAsia="Yu Mincho"/>
              </w:rPr>
              <w:t>Yes</w:t>
            </w:r>
          </w:p>
        </w:tc>
        <w:tc>
          <w:tcPr>
            <w:tcW w:w="655" w:type="dxa"/>
            <w:tcMar>
              <w:left w:w="28" w:type="dxa"/>
              <w:right w:w="28" w:type="dxa"/>
            </w:tcMar>
          </w:tcPr>
          <w:p w14:paraId="09E4D387"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2A939692"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7B041F2D"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682CEDC4"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EAA721D"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BE88A5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730F1FB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640849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2BC89D" w14:textId="77777777" w:rsidR="00834703" w:rsidRPr="001C0CC4" w:rsidRDefault="00834703" w:rsidP="00834703">
            <w:pPr>
              <w:pStyle w:val="TAC"/>
              <w:keepNext w:val="0"/>
              <w:rPr>
                <w:rFonts w:eastAsia="Yu Mincho"/>
              </w:rPr>
            </w:pPr>
          </w:p>
        </w:tc>
        <w:tc>
          <w:tcPr>
            <w:tcW w:w="643" w:type="dxa"/>
            <w:tcMar>
              <w:left w:w="28" w:type="dxa"/>
              <w:right w:w="28" w:type="dxa"/>
            </w:tcMar>
          </w:tcPr>
          <w:p w14:paraId="6EBBD924" w14:textId="77777777" w:rsidR="00834703" w:rsidRPr="001C0CC4" w:rsidRDefault="00834703" w:rsidP="00834703">
            <w:pPr>
              <w:pStyle w:val="TAC"/>
              <w:keepNext w:val="0"/>
              <w:rPr>
                <w:rFonts w:eastAsia="Yu Mincho"/>
              </w:rPr>
            </w:pPr>
          </w:p>
        </w:tc>
        <w:tc>
          <w:tcPr>
            <w:tcW w:w="752" w:type="dxa"/>
            <w:tcMar>
              <w:left w:w="28" w:type="dxa"/>
              <w:right w:w="28" w:type="dxa"/>
            </w:tcMar>
          </w:tcPr>
          <w:p w14:paraId="37863D6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3EF6879" w14:textId="77777777" w:rsidR="00834703" w:rsidRPr="001C0CC4" w:rsidRDefault="00834703" w:rsidP="00834703">
            <w:pPr>
              <w:pStyle w:val="TAC"/>
              <w:keepNext w:val="0"/>
              <w:rPr>
                <w:rFonts w:eastAsia="Yu Mincho"/>
              </w:rPr>
            </w:pPr>
          </w:p>
        </w:tc>
      </w:tr>
      <w:tr w:rsidR="00834703" w:rsidRPr="001C0CC4" w14:paraId="4D8892BD" w14:textId="77777777" w:rsidTr="00834703">
        <w:trPr>
          <w:jc w:val="center"/>
        </w:trPr>
        <w:tc>
          <w:tcPr>
            <w:tcW w:w="660" w:type="dxa"/>
            <w:tcBorders>
              <w:top w:val="nil"/>
              <w:bottom w:val="nil"/>
            </w:tcBorders>
            <w:shd w:val="clear" w:color="auto" w:fill="auto"/>
            <w:tcMar>
              <w:left w:w="28" w:type="dxa"/>
              <w:right w:w="28" w:type="dxa"/>
            </w:tcMar>
            <w:vAlign w:val="center"/>
          </w:tcPr>
          <w:p w14:paraId="2B78316A"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3D0C812F" w14:textId="77777777" w:rsidR="00834703" w:rsidRDefault="00834703" w:rsidP="00834703">
            <w:pPr>
              <w:pStyle w:val="TAC"/>
              <w:keepNext w:val="0"/>
              <w:rPr>
                <w:rFonts w:eastAsia="Yu Mincho"/>
                <w:lang w:eastAsia="zh-CN"/>
              </w:rPr>
            </w:pPr>
            <w:r>
              <w:rPr>
                <w:rFonts w:eastAsia="Yu Mincho"/>
              </w:rPr>
              <w:t>30</w:t>
            </w:r>
          </w:p>
        </w:tc>
        <w:tc>
          <w:tcPr>
            <w:tcW w:w="589" w:type="dxa"/>
            <w:tcMar>
              <w:left w:w="28" w:type="dxa"/>
              <w:right w:w="28" w:type="dxa"/>
            </w:tcMar>
          </w:tcPr>
          <w:p w14:paraId="23C4B21B" w14:textId="77777777" w:rsidR="00834703" w:rsidRPr="00414DAE" w:rsidRDefault="00834703" w:rsidP="00834703">
            <w:pPr>
              <w:pStyle w:val="TAC"/>
              <w:keepNext w:val="0"/>
            </w:pPr>
          </w:p>
        </w:tc>
        <w:tc>
          <w:tcPr>
            <w:tcW w:w="655" w:type="dxa"/>
            <w:tcMar>
              <w:left w:w="28" w:type="dxa"/>
              <w:right w:w="28" w:type="dxa"/>
            </w:tcMar>
          </w:tcPr>
          <w:p w14:paraId="4BF17AF8" w14:textId="77777777" w:rsidR="00834703" w:rsidRPr="00414DAE" w:rsidRDefault="00834703" w:rsidP="00834703">
            <w:pPr>
              <w:pStyle w:val="TAC"/>
              <w:keepNext w:val="0"/>
            </w:pPr>
            <w:r>
              <w:rPr>
                <w:rFonts w:eastAsia="Yu Mincho"/>
              </w:rPr>
              <w:t>Yes</w:t>
            </w:r>
          </w:p>
        </w:tc>
        <w:tc>
          <w:tcPr>
            <w:tcW w:w="582" w:type="dxa"/>
            <w:tcMar>
              <w:left w:w="28" w:type="dxa"/>
              <w:right w:w="28" w:type="dxa"/>
            </w:tcMar>
          </w:tcPr>
          <w:p w14:paraId="0A0748AD" w14:textId="77777777" w:rsidR="00834703" w:rsidRPr="00414DAE" w:rsidRDefault="00834703" w:rsidP="00834703">
            <w:pPr>
              <w:pStyle w:val="TAC"/>
              <w:keepNext w:val="0"/>
            </w:pPr>
            <w:r>
              <w:rPr>
                <w:rFonts w:eastAsia="Yu Mincho"/>
              </w:rPr>
              <w:t>Yes</w:t>
            </w:r>
          </w:p>
        </w:tc>
        <w:tc>
          <w:tcPr>
            <w:tcW w:w="782" w:type="dxa"/>
            <w:tcMar>
              <w:left w:w="28" w:type="dxa"/>
              <w:right w:w="28" w:type="dxa"/>
            </w:tcMar>
          </w:tcPr>
          <w:p w14:paraId="547BBA63" w14:textId="77777777" w:rsidR="00834703" w:rsidRPr="001C0CC4" w:rsidRDefault="00834703" w:rsidP="00834703">
            <w:pPr>
              <w:pStyle w:val="TAC"/>
              <w:keepNext w:val="0"/>
              <w:rPr>
                <w:rFonts w:eastAsia="Yu Mincho"/>
              </w:rPr>
            </w:pPr>
            <w:r>
              <w:rPr>
                <w:rFonts w:eastAsia="Yu Mincho"/>
              </w:rPr>
              <w:t>Yes</w:t>
            </w:r>
          </w:p>
        </w:tc>
        <w:tc>
          <w:tcPr>
            <w:tcW w:w="589" w:type="dxa"/>
            <w:tcMar>
              <w:left w:w="28" w:type="dxa"/>
              <w:right w:w="28" w:type="dxa"/>
            </w:tcMar>
            <w:vAlign w:val="center"/>
          </w:tcPr>
          <w:p w14:paraId="29AA41E1"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03AE2D62"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C0FB78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FFC4D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C2EC140"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8B86B9F" w14:textId="77777777" w:rsidR="00834703" w:rsidRPr="001C0CC4" w:rsidRDefault="00834703" w:rsidP="00834703">
            <w:pPr>
              <w:pStyle w:val="TAC"/>
              <w:keepNext w:val="0"/>
              <w:rPr>
                <w:rFonts w:eastAsia="Yu Mincho"/>
              </w:rPr>
            </w:pPr>
          </w:p>
        </w:tc>
        <w:tc>
          <w:tcPr>
            <w:tcW w:w="643" w:type="dxa"/>
            <w:tcMar>
              <w:left w:w="28" w:type="dxa"/>
              <w:right w:w="28" w:type="dxa"/>
            </w:tcMar>
          </w:tcPr>
          <w:p w14:paraId="66059584" w14:textId="77777777" w:rsidR="00834703" w:rsidRPr="001C0CC4" w:rsidRDefault="00834703" w:rsidP="00834703">
            <w:pPr>
              <w:pStyle w:val="TAC"/>
              <w:keepNext w:val="0"/>
              <w:rPr>
                <w:rFonts w:eastAsia="Yu Mincho"/>
              </w:rPr>
            </w:pPr>
          </w:p>
        </w:tc>
        <w:tc>
          <w:tcPr>
            <w:tcW w:w="752" w:type="dxa"/>
            <w:tcMar>
              <w:left w:w="28" w:type="dxa"/>
              <w:right w:w="28" w:type="dxa"/>
            </w:tcMar>
          </w:tcPr>
          <w:p w14:paraId="7F45D239"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349EDCC7" w14:textId="77777777" w:rsidR="00834703" w:rsidRPr="001C0CC4" w:rsidRDefault="00834703" w:rsidP="00834703">
            <w:pPr>
              <w:pStyle w:val="TAC"/>
              <w:keepNext w:val="0"/>
              <w:rPr>
                <w:rFonts w:eastAsia="Yu Mincho"/>
              </w:rPr>
            </w:pPr>
          </w:p>
        </w:tc>
      </w:tr>
      <w:tr w:rsidR="00834703" w:rsidRPr="001C0CC4" w14:paraId="3D466981"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B722B57" w14:textId="77777777" w:rsidR="00834703" w:rsidRDefault="00834703" w:rsidP="00834703">
            <w:pPr>
              <w:pStyle w:val="TAC"/>
              <w:keepNext w:val="0"/>
              <w:rPr>
                <w:rFonts w:eastAsia="等线"/>
                <w:lang w:eastAsia="zh-CN"/>
              </w:rPr>
            </w:pPr>
          </w:p>
        </w:tc>
        <w:tc>
          <w:tcPr>
            <w:tcW w:w="582" w:type="dxa"/>
            <w:tcMar>
              <w:left w:w="28" w:type="dxa"/>
              <w:right w:w="28" w:type="dxa"/>
            </w:tcMar>
            <w:vAlign w:val="center"/>
          </w:tcPr>
          <w:p w14:paraId="35F55171" w14:textId="77777777" w:rsidR="00834703" w:rsidRDefault="00834703" w:rsidP="00834703">
            <w:pPr>
              <w:pStyle w:val="TAC"/>
              <w:keepNext w:val="0"/>
              <w:rPr>
                <w:rFonts w:eastAsia="Yu Mincho"/>
                <w:lang w:eastAsia="zh-CN"/>
              </w:rPr>
            </w:pPr>
            <w:r>
              <w:rPr>
                <w:rFonts w:eastAsia="Yu Mincho"/>
              </w:rPr>
              <w:t>60</w:t>
            </w:r>
          </w:p>
        </w:tc>
        <w:tc>
          <w:tcPr>
            <w:tcW w:w="589" w:type="dxa"/>
            <w:tcMar>
              <w:left w:w="28" w:type="dxa"/>
              <w:right w:w="28" w:type="dxa"/>
            </w:tcMar>
          </w:tcPr>
          <w:p w14:paraId="1F4235AB" w14:textId="77777777" w:rsidR="00834703" w:rsidRPr="00414DAE" w:rsidRDefault="00834703" w:rsidP="00834703">
            <w:pPr>
              <w:pStyle w:val="TAC"/>
              <w:keepNext w:val="0"/>
            </w:pPr>
          </w:p>
        </w:tc>
        <w:tc>
          <w:tcPr>
            <w:tcW w:w="655" w:type="dxa"/>
            <w:tcMar>
              <w:left w:w="28" w:type="dxa"/>
              <w:right w:w="28" w:type="dxa"/>
            </w:tcMar>
            <w:vAlign w:val="center"/>
          </w:tcPr>
          <w:p w14:paraId="4A119DE3" w14:textId="77777777" w:rsidR="00834703" w:rsidRPr="00414DAE" w:rsidRDefault="00834703" w:rsidP="00834703">
            <w:pPr>
              <w:pStyle w:val="TAC"/>
              <w:keepNext w:val="0"/>
            </w:pPr>
          </w:p>
        </w:tc>
        <w:tc>
          <w:tcPr>
            <w:tcW w:w="582" w:type="dxa"/>
            <w:tcMar>
              <w:left w:w="28" w:type="dxa"/>
              <w:right w:w="28" w:type="dxa"/>
            </w:tcMar>
            <w:vAlign w:val="center"/>
          </w:tcPr>
          <w:p w14:paraId="20E2F338" w14:textId="77777777" w:rsidR="00834703" w:rsidRPr="00414DAE" w:rsidRDefault="00834703" w:rsidP="00834703">
            <w:pPr>
              <w:pStyle w:val="TAC"/>
              <w:keepNext w:val="0"/>
            </w:pPr>
          </w:p>
        </w:tc>
        <w:tc>
          <w:tcPr>
            <w:tcW w:w="782" w:type="dxa"/>
            <w:tcMar>
              <w:left w:w="28" w:type="dxa"/>
              <w:right w:w="28" w:type="dxa"/>
            </w:tcMar>
            <w:vAlign w:val="center"/>
          </w:tcPr>
          <w:p w14:paraId="3D997872"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3AE83B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900805E"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3494B0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6DD0EE5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0354576D"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5AA9F94" w14:textId="77777777" w:rsidR="00834703" w:rsidRPr="001C0CC4" w:rsidRDefault="00834703" w:rsidP="00834703">
            <w:pPr>
              <w:pStyle w:val="TAC"/>
              <w:keepNext w:val="0"/>
              <w:rPr>
                <w:rFonts w:eastAsia="Yu Mincho"/>
              </w:rPr>
            </w:pPr>
          </w:p>
        </w:tc>
        <w:tc>
          <w:tcPr>
            <w:tcW w:w="643" w:type="dxa"/>
            <w:tcMar>
              <w:left w:w="28" w:type="dxa"/>
              <w:right w:w="28" w:type="dxa"/>
            </w:tcMar>
          </w:tcPr>
          <w:p w14:paraId="0DB8C657" w14:textId="77777777" w:rsidR="00834703" w:rsidRPr="001C0CC4" w:rsidRDefault="00834703" w:rsidP="00834703">
            <w:pPr>
              <w:pStyle w:val="TAC"/>
              <w:keepNext w:val="0"/>
              <w:rPr>
                <w:rFonts w:eastAsia="Yu Mincho"/>
              </w:rPr>
            </w:pPr>
          </w:p>
        </w:tc>
        <w:tc>
          <w:tcPr>
            <w:tcW w:w="752" w:type="dxa"/>
            <w:tcMar>
              <w:left w:w="28" w:type="dxa"/>
              <w:right w:w="28" w:type="dxa"/>
            </w:tcMar>
          </w:tcPr>
          <w:p w14:paraId="049DAC5C"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FE9F41A" w14:textId="77777777" w:rsidR="00834703" w:rsidRPr="001C0CC4" w:rsidRDefault="00834703" w:rsidP="00834703">
            <w:pPr>
              <w:pStyle w:val="TAC"/>
              <w:keepNext w:val="0"/>
              <w:rPr>
                <w:rFonts w:eastAsia="Yu Mincho"/>
              </w:rPr>
            </w:pPr>
          </w:p>
        </w:tc>
      </w:tr>
      <w:tr w:rsidR="00834703" w:rsidRPr="001C0CC4" w14:paraId="6A4C5F97" w14:textId="77777777" w:rsidTr="00834703">
        <w:trPr>
          <w:jc w:val="center"/>
        </w:trPr>
        <w:tc>
          <w:tcPr>
            <w:tcW w:w="660" w:type="dxa"/>
            <w:tcBorders>
              <w:bottom w:val="nil"/>
            </w:tcBorders>
            <w:shd w:val="clear" w:color="auto" w:fill="auto"/>
            <w:tcMar>
              <w:left w:w="28" w:type="dxa"/>
              <w:right w:w="28" w:type="dxa"/>
            </w:tcMar>
            <w:vAlign w:val="center"/>
          </w:tcPr>
          <w:p w14:paraId="514A4E75" w14:textId="77777777" w:rsidR="00834703" w:rsidRPr="001C0CC4" w:rsidRDefault="00834703" w:rsidP="00834703">
            <w:pPr>
              <w:pStyle w:val="TAC"/>
              <w:keepNext w:val="0"/>
              <w:rPr>
                <w:rFonts w:eastAsia="Yu Mincho"/>
              </w:rPr>
            </w:pPr>
            <w:r>
              <w:rPr>
                <w:rFonts w:eastAsia="等线" w:hint="eastAsia"/>
                <w:lang w:eastAsia="zh-CN"/>
              </w:rPr>
              <w:t>n95</w:t>
            </w:r>
          </w:p>
        </w:tc>
        <w:tc>
          <w:tcPr>
            <w:tcW w:w="582" w:type="dxa"/>
            <w:tcMar>
              <w:left w:w="28" w:type="dxa"/>
              <w:right w:w="28" w:type="dxa"/>
            </w:tcMar>
            <w:vAlign w:val="center"/>
          </w:tcPr>
          <w:p w14:paraId="2AB0BB1E" w14:textId="77777777" w:rsidR="00834703" w:rsidRPr="001C0CC4" w:rsidRDefault="00834703" w:rsidP="00834703">
            <w:pPr>
              <w:pStyle w:val="TAC"/>
              <w:keepNext w:val="0"/>
              <w:rPr>
                <w:rFonts w:eastAsia="Yu Mincho"/>
              </w:rPr>
            </w:pPr>
            <w:r>
              <w:rPr>
                <w:rFonts w:eastAsia="Yu Mincho" w:hint="eastAsia"/>
                <w:lang w:eastAsia="zh-CN"/>
              </w:rPr>
              <w:t>15</w:t>
            </w:r>
          </w:p>
        </w:tc>
        <w:tc>
          <w:tcPr>
            <w:tcW w:w="589" w:type="dxa"/>
            <w:tcMar>
              <w:left w:w="28" w:type="dxa"/>
              <w:right w:w="28" w:type="dxa"/>
            </w:tcMar>
          </w:tcPr>
          <w:p w14:paraId="590734DB" w14:textId="77777777" w:rsidR="00834703" w:rsidRPr="001C0CC4" w:rsidRDefault="00834703" w:rsidP="00834703">
            <w:pPr>
              <w:pStyle w:val="TAC"/>
              <w:keepNext w:val="0"/>
              <w:rPr>
                <w:rFonts w:eastAsia="Yu Mincho"/>
              </w:rPr>
            </w:pPr>
            <w:r w:rsidRPr="00414DAE">
              <w:t>Yes</w:t>
            </w:r>
          </w:p>
        </w:tc>
        <w:tc>
          <w:tcPr>
            <w:tcW w:w="655" w:type="dxa"/>
            <w:tcMar>
              <w:left w:w="28" w:type="dxa"/>
              <w:right w:w="28" w:type="dxa"/>
            </w:tcMar>
          </w:tcPr>
          <w:p w14:paraId="04838FED" w14:textId="77777777" w:rsidR="00834703" w:rsidRPr="001C0CC4" w:rsidRDefault="00834703" w:rsidP="00834703">
            <w:pPr>
              <w:pStyle w:val="TAC"/>
              <w:keepNext w:val="0"/>
              <w:rPr>
                <w:rFonts w:eastAsia="Yu Mincho"/>
              </w:rPr>
            </w:pPr>
            <w:r w:rsidRPr="00414DAE">
              <w:t>Yes</w:t>
            </w:r>
          </w:p>
        </w:tc>
        <w:tc>
          <w:tcPr>
            <w:tcW w:w="582" w:type="dxa"/>
            <w:tcMar>
              <w:left w:w="28" w:type="dxa"/>
              <w:right w:w="28" w:type="dxa"/>
            </w:tcMar>
          </w:tcPr>
          <w:p w14:paraId="46352CD2" w14:textId="77777777" w:rsidR="00834703" w:rsidRPr="001C0CC4" w:rsidRDefault="00834703" w:rsidP="00834703">
            <w:pPr>
              <w:pStyle w:val="TAC"/>
              <w:keepNext w:val="0"/>
              <w:rPr>
                <w:rFonts w:eastAsia="Yu Mincho"/>
              </w:rPr>
            </w:pPr>
            <w:r w:rsidRPr="00414DAE">
              <w:t>Yes</w:t>
            </w:r>
          </w:p>
        </w:tc>
        <w:tc>
          <w:tcPr>
            <w:tcW w:w="782" w:type="dxa"/>
            <w:tcMar>
              <w:left w:w="28" w:type="dxa"/>
              <w:right w:w="28" w:type="dxa"/>
            </w:tcMar>
            <w:vAlign w:val="center"/>
          </w:tcPr>
          <w:p w14:paraId="0105573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44EEEA03"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1C944E8F"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00967E3F"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2875F681"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07E6E82"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D6246AF" w14:textId="77777777" w:rsidR="00834703" w:rsidRPr="001C0CC4" w:rsidRDefault="00834703" w:rsidP="00834703">
            <w:pPr>
              <w:pStyle w:val="TAC"/>
              <w:keepNext w:val="0"/>
              <w:rPr>
                <w:rFonts w:eastAsia="Yu Mincho"/>
              </w:rPr>
            </w:pPr>
          </w:p>
        </w:tc>
        <w:tc>
          <w:tcPr>
            <w:tcW w:w="643" w:type="dxa"/>
            <w:tcMar>
              <w:left w:w="28" w:type="dxa"/>
              <w:right w:w="28" w:type="dxa"/>
            </w:tcMar>
          </w:tcPr>
          <w:p w14:paraId="5E3E7473" w14:textId="77777777" w:rsidR="00834703" w:rsidRPr="001C0CC4" w:rsidRDefault="00834703" w:rsidP="00834703">
            <w:pPr>
              <w:pStyle w:val="TAC"/>
              <w:keepNext w:val="0"/>
              <w:rPr>
                <w:rFonts w:eastAsia="Yu Mincho"/>
              </w:rPr>
            </w:pPr>
          </w:p>
        </w:tc>
        <w:tc>
          <w:tcPr>
            <w:tcW w:w="752" w:type="dxa"/>
            <w:tcMar>
              <w:left w:w="28" w:type="dxa"/>
              <w:right w:w="28" w:type="dxa"/>
            </w:tcMar>
          </w:tcPr>
          <w:p w14:paraId="1D06478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F3DC05" w14:textId="77777777" w:rsidR="00834703" w:rsidRPr="001C0CC4" w:rsidRDefault="00834703" w:rsidP="00834703">
            <w:pPr>
              <w:pStyle w:val="TAC"/>
              <w:keepNext w:val="0"/>
              <w:rPr>
                <w:rFonts w:eastAsia="Yu Mincho"/>
              </w:rPr>
            </w:pPr>
          </w:p>
        </w:tc>
      </w:tr>
      <w:tr w:rsidR="00834703" w:rsidRPr="001C0CC4" w14:paraId="38392C73" w14:textId="77777777" w:rsidTr="00834703">
        <w:trPr>
          <w:jc w:val="center"/>
        </w:trPr>
        <w:tc>
          <w:tcPr>
            <w:tcW w:w="660" w:type="dxa"/>
            <w:tcBorders>
              <w:top w:val="nil"/>
              <w:bottom w:val="nil"/>
            </w:tcBorders>
            <w:shd w:val="clear" w:color="auto" w:fill="auto"/>
            <w:tcMar>
              <w:left w:w="28" w:type="dxa"/>
              <w:right w:w="28" w:type="dxa"/>
            </w:tcMar>
            <w:vAlign w:val="center"/>
          </w:tcPr>
          <w:p w14:paraId="0EFC116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77346552" w14:textId="77777777" w:rsidR="00834703" w:rsidRPr="001C0CC4" w:rsidRDefault="00834703" w:rsidP="00834703">
            <w:pPr>
              <w:pStyle w:val="TAC"/>
              <w:keepNext w:val="0"/>
              <w:rPr>
                <w:rFonts w:eastAsia="Yu Mincho"/>
              </w:rPr>
            </w:pPr>
            <w:r>
              <w:rPr>
                <w:rFonts w:eastAsia="Yu Mincho" w:hint="eastAsia"/>
                <w:lang w:eastAsia="zh-CN"/>
              </w:rPr>
              <w:t>30</w:t>
            </w:r>
          </w:p>
        </w:tc>
        <w:tc>
          <w:tcPr>
            <w:tcW w:w="589" w:type="dxa"/>
            <w:tcMar>
              <w:left w:w="28" w:type="dxa"/>
              <w:right w:w="28" w:type="dxa"/>
            </w:tcMar>
          </w:tcPr>
          <w:p w14:paraId="301FF0E1" w14:textId="77777777" w:rsidR="00834703" w:rsidRPr="001C0CC4" w:rsidRDefault="00834703" w:rsidP="00834703">
            <w:pPr>
              <w:pStyle w:val="TAC"/>
              <w:keepNext w:val="0"/>
              <w:rPr>
                <w:rFonts w:eastAsia="Yu Mincho"/>
              </w:rPr>
            </w:pPr>
          </w:p>
        </w:tc>
        <w:tc>
          <w:tcPr>
            <w:tcW w:w="655" w:type="dxa"/>
            <w:tcMar>
              <w:left w:w="28" w:type="dxa"/>
              <w:right w:w="28" w:type="dxa"/>
            </w:tcMar>
          </w:tcPr>
          <w:p w14:paraId="5468A567" w14:textId="77777777" w:rsidR="00834703" w:rsidRPr="001C0CC4" w:rsidRDefault="00834703" w:rsidP="00834703">
            <w:pPr>
              <w:pStyle w:val="TAC"/>
              <w:keepNext w:val="0"/>
              <w:rPr>
                <w:rFonts w:eastAsia="Yu Mincho"/>
              </w:rPr>
            </w:pPr>
            <w:r w:rsidRPr="00414DAE">
              <w:t>Yes</w:t>
            </w:r>
          </w:p>
        </w:tc>
        <w:tc>
          <w:tcPr>
            <w:tcW w:w="582" w:type="dxa"/>
            <w:tcMar>
              <w:left w:w="28" w:type="dxa"/>
              <w:right w:w="28" w:type="dxa"/>
            </w:tcMar>
          </w:tcPr>
          <w:p w14:paraId="4D9E4D10" w14:textId="77777777" w:rsidR="00834703" w:rsidRPr="001C0CC4" w:rsidRDefault="00834703" w:rsidP="00834703">
            <w:pPr>
              <w:pStyle w:val="TAC"/>
              <w:keepNext w:val="0"/>
              <w:rPr>
                <w:rFonts w:eastAsia="Yu Mincho"/>
              </w:rPr>
            </w:pPr>
            <w:r w:rsidRPr="00414DAE">
              <w:t>Yes</w:t>
            </w:r>
          </w:p>
        </w:tc>
        <w:tc>
          <w:tcPr>
            <w:tcW w:w="782" w:type="dxa"/>
            <w:tcMar>
              <w:left w:w="28" w:type="dxa"/>
              <w:right w:w="28" w:type="dxa"/>
            </w:tcMar>
            <w:vAlign w:val="center"/>
          </w:tcPr>
          <w:p w14:paraId="4CFF4730"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85AD73F"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500091C8"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40E59646"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2C2D57E"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785295A"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5A902EB8" w14:textId="77777777" w:rsidR="00834703" w:rsidRPr="001C0CC4" w:rsidRDefault="00834703" w:rsidP="00834703">
            <w:pPr>
              <w:pStyle w:val="TAC"/>
              <w:keepNext w:val="0"/>
              <w:rPr>
                <w:rFonts w:eastAsia="Yu Mincho"/>
              </w:rPr>
            </w:pPr>
          </w:p>
        </w:tc>
        <w:tc>
          <w:tcPr>
            <w:tcW w:w="643" w:type="dxa"/>
            <w:tcMar>
              <w:left w:w="28" w:type="dxa"/>
              <w:right w:w="28" w:type="dxa"/>
            </w:tcMar>
          </w:tcPr>
          <w:p w14:paraId="685D3E8E" w14:textId="77777777" w:rsidR="00834703" w:rsidRPr="001C0CC4" w:rsidRDefault="00834703" w:rsidP="00834703">
            <w:pPr>
              <w:pStyle w:val="TAC"/>
              <w:keepNext w:val="0"/>
              <w:rPr>
                <w:rFonts w:eastAsia="Yu Mincho"/>
              </w:rPr>
            </w:pPr>
          </w:p>
        </w:tc>
        <w:tc>
          <w:tcPr>
            <w:tcW w:w="752" w:type="dxa"/>
            <w:tcMar>
              <w:left w:w="28" w:type="dxa"/>
              <w:right w:w="28" w:type="dxa"/>
            </w:tcMar>
          </w:tcPr>
          <w:p w14:paraId="5C35B523"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372DA9B" w14:textId="77777777" w:rsidR="00834703" w:rsidRPr="001C0CC4" w:rsidRDefault="00834703" w:rsidP="00834703">
            <w:pPr>
              <w:pStyle w:val="TAC"/>
              <w:keepNext w:val="0"/>
              <w:rPr>
                <w:rFonts w:eastAsia="Yu Mincho"/>
              </w:rPr>
            </w:pPr>
          </w:p>
        </w:tc>
      </w:tr>
      <w:tr w:rsidR="00834703" w:rsidRPr="001C0CC4" w14:paraId="20A2CAAA" w14:textId="77777777" w:rsidTr="00834703">
        <w:trPr>
          <w:jc w:val="center"/>
        </w:trPr>
        <w:tc>
          <w:tcPr>
            <w:tcW w:w="660" w:type="dxa"/>
            <w:tcBorders>
              <w:top w:val="nil"/>
              <w:bottom w:val="single" w:sz="4" w:space="0" w:color="auto"/>
            </w:tcBorders>
            <w:shd w:val="clear" w:color="auto" w:fill="auto"/>
            <w:tcMar>
              <w:left w:w="28" w:type="dxa"/>
              <w:right w:w="28" w:type="dxa"/>
            </w:tcMar>
            <w:vAlign w:val="center"/>
          </w:tcPr>
          <w:p w14:paraId="046AFDD7" w14:textId="77777777" w:rsidR="00834703" w:rsidRPr="001C0CC4" w:rsidRDefault="00834703" w:rsidP="00834703">
            <w:pPr>
              <w:pStyle w:val="TAC"/>
              <w:keepNext w:val="0"/>
              <w:rPr>
                <w:rFonts w:eastAsia="Yu Mincho"/>
              </w:rPr>
            </w:pPr>
          </w:p>
        </w:tc>
        <w:tc>
          <w:tcPr>
            <w:tcW w:w="582" w:type="dxa"/>
            <w:tcMar>
              <w:left w:w="28" w:type="dxa"/>
              <w:right w:w="28" w:type="dxa"/>
            </w:tcMar>
            <w:vAlign w:val="center"/>
          </w:tcPr>
          <w:p w14:paraId="1798CE37" w14:textId="77777777" w:rsidR="00834703" w:rsidRPr="001C0CC4" w:rsidRDefault="00834703" w:rsidP="00834703">
            <w:pPr>
              <w:pStyle w:val="TAC"/>
              <w:keepNext w:val="0"/>
              <w:rPr>
                <w:rFonts w:eastAsia="Yu Mincho"/>
              </w:rPr>
            </w:pPr>
            <w:r>
              <w:rPr>
                <w:rFonts w:eastAsia="Yu Mincho" w:hint="eastAsia"/>
                <w:lang w:eastAsia="zh-CN"/>
              </w:rPr>
              <w:t>60</w:t>
            </w:r>
          </w:p>
        </w:tc>
        <w:tc>
          <w:tcPr>
            <w:tcW w:w="589" w:type="dxa"/>
            <w:tcMar>
              <w:left w:w="28" w:type="dxa"/>
              <w:right w:w="28" w:type="dxa"/>
            </w:tcMar>
          </w:tcPr>
          <w:p w14:paraId="5C2BD4CB" w14:textId="77777777" w:rsidR="00834703" w:rsidRPr="001C0CC4" w:rsidRDefault="00834703" w:rsidP="00834703">
            <w:pPr>
              <w:pStyle w:val="TAC"/>
              <w:keepNext w:val="0"/>
              <w:rPr>
                <w:rFonts w:eastAsia="Yu Mincho"/>
              </w:rPr>
            </w:pPr>
          </w:p>
        </w:tc>
        <w:tc>
          <w:tcPr>
            <w:tcW w:w="655" w:type="dxa"/>
            <w:tcMar>
              <w:left w:w="28" w:type="dxa"/>
              <w:right w:w="28" w:type="dxa"/>
            </w:tcMar>
          </w:tcPr>
          <w:p w14:paraId="188F4E29" w14:textId="77777777" w:rsidR="00834703" w:rsidRPr="001C0CC4" w:rsidRDefault="00834703" w:rsidP="00834703">
            <w:pPr>
              <w:pStyle w:val="TAC"/>
              <w:keepNext w:val="0"/>
              <w:rPr>
                <w:rFonts w:eastAsia="Yu Mincho"/>
              </w:rPr>
            </w:pPr>
            <w:r w:rsidRPr="00414DAE">
              <w:t>Yes</w:t>
            </w:r>
          </w:p>
        </w:tc>
        <w:tc>
          <w:tcPr>
            <w:tcW w:w="582" w:type="dxa"/>
            <w:tcMar>
              <w:left w:w="28" w:type="dxa"/>
              <w:right w:w="28" w:type="dxa"/>
            </w:tcMar>
          </w:tcPr>
          <w:p w14:paraId="4CB62946" w14:textId="77777777" w:rsidR="00834703" w:rsidRPr="001C0CC4" w:rsidRDefault="00834703" w:rsidP="00834703">
            <w:pPr>
              <w:pStyle w:val="TAC"/>
              <w:keepNext w:val="0"/>
              <w:rPr>
                <w:rFonts w:eastAsia="Yu Mincho"/>
              </w:rPr>
            </w:pPr>
            <w:r w:rsidRPr="00414DAE">
              <w:t>Yes</w:t>
            </w:r>
          </w:p>
        </w:tc>
        <w:tc>
          <w:tcPr>
            <w:tcW w:w="782" w:type="dxa"/>
            <w:tcMar>
              <w:left w:w="28" w:type="dxa"/>
              <w:right w:w="28" w:type="dxa"/>
            </w:tcMar>
            <w:vAlign w:val="center"/>
          </w:tcPr>
          <w:p w14:paraId="035A4CFB"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3A47F7E6" w14:textId="77777777" w:rsidR="00834703" w:rsidRPr="001C0CC4" w:rsidRDefault="00834703" w:rsidP="00834703">
            <w:pPr>
              <w:pStyle w:val="TAC"/>
              <w:keepNext w:val="0"/>
              <w:rPr>
                <w:rFonts w:eastAsia="Yu Mincho"/>
              </w:rPr>
            </w:pPr>
          </w:p>
        </w:tc>
        <w:tc>
          <w:tcPr>
            <w:tcW w:w="589" w:type="dxa"/>
            <w:tcMar>
              <w:left w:w="28" w:type="dxa"/>
              <w:right w:w="28" w:type="dxa"/>
            </w:tcMar>
            <w:vAlign w:val="center"/>
          </w:tcPr>
          <w:p w14:paraId="75FE0DAA" w14:textId="77777777" w:rsidR="00834703" w:rsidRPr="001C0CC4" w:rsidRDefault="00834703" w:rsidP="00834703">
            <w:pPr>
              <w:pStyle w:val="TAC"/>
              <w:keepNext w:val="0"/>
              <w:rPr>
                <w:rFonts w:eastAsia="Yu Mincho"/>
              </w:rPr>
            </w:pPr>
          </w:p>
        </w:tc>
        <w:tc>
          <w:tcPr>
            <w:tcW w:w="636" w:type="dxa"/>
            <w:tcMar>
              <w:left w:w="28" w:type="dxa"/>
              <w:right w:w="28" w:type="dxa"/>
            </w:tcMar>
            <w:vAlign w:val="center"/>
          </w:tcPr>
          <w:p w14:paraId="2E5F2E2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47AE165"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92594E4"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41CDC752" w14:textId="77777777" w:rsidR="00834703" w:rsidRPr="001C0CC4" w:rsidRDefault="00834703" w:rsidP="00834703">
            <w:pPr>
              <w:pStyle w:val="TAC"/>
              <w:keepNext w:val="0"/>
              <w:rPr>
                <w:rFonts w:eastAsia="Yu Mincho"/>
              </w:rPr>
            </w:pPr>
          </w:p>
        </w:tc>
        <w:tc>
          <w:tcPr>
            <w:tcW w:w="643" w:type="dxa"/>
            <w:tcMar>
              <w:left w:w="28" w:type="dxa"/>
              <w:right w:w="28" w:type="dxa"/>
            </w:tcMar>
          </w:tcPr>
          <w:p w14:paraId="0E645C20" w14:textId="77777777" w:rsidR="00834703" w:rsidRPr="001C0CC4" w:rsidRDefault="00834703" w:rsidP="00834703">
            <w:pPr>
              <w:pStyle w:val="TAC"/>
              <w:keepNext w:val="0"/>
              <w:rPr>
                <w:rFonts w:eastAsia="Yu Mincho"/>
              </w:rPr>
            </w:pPr>
          </w:p>
        </w:tc>
        <w:tc>
          <w:tcPr>
            <w:tcW w:w="752" w:type="dxa"/>
            <w:tcMar>
              <w:left w:w="28" w:type="dxa"/>
              <w:right w:w="28" w:type="dxa"/>
            </w:tcMar>
          </w:tcPr>
          <w:p w14:paraId="3B2EE81B" w14:textId="77777777" w:rsidR="00834703" w:rsidRPr="001C0CC4" w:rsidRDefault="00834703" w:rsidP="00834703">
            <w:pPr>
              <w:pStyle w:val="TAC"/>
              <w:keepNext w:val="0"/>
              <w:rPr>
                <w:rFonts w:eastAsia="Yu Mincho"/>
              </w:rPr>
            </w:pPr>
          </w:p>
        </w:tc>
        <w:tc>
          <w:tcPr>
            <w:tcW w:w="643" w:type="dxa"/>
            <w:tcMar>
              <w:left w:w="28" w:type="dxa"/>
              <w:right w:w="28" w:type="dxa"/>
            </w:tcMar>
            <w:vAlign w:val="center"/>
          </w:tcPr>
          <w:p w14:paraId="118B1B4B" w14:textId="77777777" w:rsidR="00834703" w:rsidRPr="001C0CC4" w:rsidRDefault="00834703" w:rsidP="00834703">
            <w:pPr>
              <w:pStyle w:val="TAC"/>
              <w:keepNext w:val="0"/>
              <w:rPr>
                <w:rFonts w:eastAsia="Yu Mincho"/>
              </w:rPr>
            </w:pPr>
          </w:p>
        </w:tc>
      </w:tr>
      <w:tr w:rsidR="00834703" w:rsidRPr="002C4790" w14:paraId="228D277E" w14:textId="77777777" w:rsidTr="00834703">
        <w:trPr>
          <w:jc w:val="center"/>
        </w:trPr>
        <w:tc>
          <w:tcPr>
            <w:tcW w:w="660" w:type="dxa"/>
            <w:tcBorders>
              <w:bottom w:val="nil"/>
            </w:tcBorders>
            <w:shd w:val="clear" w:color="auto" w:fill="auto"/>
            <w:tcMar>
              <w:left w:w="28" w:type="dxa"/>
              <w:right w:w="28" w:type="dxa"/>
            </w:tcMar>
            <w:vAlign w:val="center"/>
          </w:tcPr>
          <w:p w14:paraId="20459B00"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29580E2B" w14:textId="77777777" w:rsidR="00834703" w:rsidRPr="002C4790" w:rsidRDefault="00834703" w:rsidP="00834703">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32243FD2"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33B1179B" w14:textId="77777777" w:rsidR="00834703" w:rsidRPr="002C4790" w:rsidRDefault="00834703" w:rsidP="00834703">
            <w:pPr>
              <w:keepLines/>
              <w:spacing w:after="0"/>
              <w:jc w:val="center"/>
              <w:rPr>
                <w:rFonts w:ascii="Arial" w:hAnsi="Arial"/>
                <w:sz w:val="18"/>
              </w:rPr>
            </w:pPr>
          </w:p>
        </w:tc>
        <w:tc>
          <w:tcPr>
            <w:tcW w:w="582" w:type="dxa"/>
            <w:tcMar>
              <w:left w:w="28" w:type="dxa"/>
              <w:right w:w="28" w:type="dxa"/>
            </w:tcMar>
            <w:vAlign w:val="center"/>
          </w:tcPr>
          <w:p w14:paraId="2BE3779E" w14:textId="77777777" w:rsidR="00834703" w:rsidRPr="002C4790" w:rsidRDefault="00834703" w:rsidP="00834703">
            <w:pPr>
              <w:keepLines/>
              <w:spacing w:after="0"/>
              <w:jc w:val="center"/>
              <w:rPr>
                <w:rFonts w:ascii="Arial" w:hAnsi="Arial"/>
                <w:sz w:val="18"/>
              </w:rPr>
            </w:pPr>
          </w:p>
        </w:tc>
        <w:tc>
          <w:tcPr>
            <w:tcW w:w="782" w:type="dxa"/>
            <w:tcMar>
              <w:left w:w="28" w:type="dxa"/>
              <w:right w:w="28" w:type="dxa"/>
            </w:tcMar>
            <w:vAlign w:val="center"/>
          </w:tcPr>
          <w:p w14:paraId="5070A7DD"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0CE49D5C"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39757E41" w14:textId="77777777" w:rsidR="00834703" w:rsidRPr="002C4790" w:rsidRDefault="00834703" w:rsidP="00834703">
            <w:pPr>
              <w:keepLines/>
              <w:spacing w:after="0"/>
              <w:jc w:val="center"/>
              <w:rPr>
                <w:rFonts w:ascii="Arial" w:eastAsia="Yu Mincho" w:hAnsi="Arial"/>
                <w:sz w:val="18"/>
              </w:rPr>
            </w:pPr>
          </w:p>
        </w:tc>
        <w:tc>
          <w:tcPr>
            <w:tcW w:w="636" w:type="dxa"/>
            <w:tcMar>
              <w:left w:w="28" w:type="dxa"/>
              <w:right w:w="28" w:type="dxa"/>
            </w:tcMar>
            <w:vAlign w:val="center"/>
          </w:tcPr>
          <w:p w14:paraId="6B79676A"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2B814B9D"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A3E947D"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tcPr>
          <w:p w14:paraId="6DD339B4"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5B59945E" w14:textId="77777777" w:rsidR="00834703" w:rsidRPr="002C4790" w:rsidRDefault="00834703" w:rsidP="00834703">
            <w:pPr>
              <w:keepLines/>
              <w:spacing w:after="0"/>
              <w:jc w:val="center"/>
              <w:rPr>
                <w:rFonts w:ascii="Arial" w:eastAsia="Yu Mincho" w:hAnsi="Arial"/>
                <w:sz w:val="18"/>
              </w:rPr>
            </w:pPr>
          </w:p>
        </w:tc>
        <w:tc>
          <w:tcPr>
            <w:tcW w:w="752" w:type="dxa"/>
            <w:tcMar>
              <w:left w:w="28" w:type="dxa"/>
              <w:right w:w="28" w:type="dxa"/>
            </w:tcMar>
          </w:tcPr>
          <w:p w14:paraId="169DBC3C"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3C4AF45B" w14:textId="77777777" w:rsidR="00834703" w:rsidRPr="002C4790" w:rsidRDefault="00834703" w:rsidP="00834703">
            <w:pPr>
              <w:keepLines/>
              <w:spacing w:after="0"/>
              <w:jc w:val="center"/>
              <w:rPr>
                <w:rFonts w:ascii="Arial" w:eastAsia="Yu Mincho" w:hAnsi="Arial"/>
                <w:sz w:val="18"/>
              </w:rPr>
            </w:pPr>
          </w:p>
        </w:tc>
      </w:tr>
      <w:tr w:rsidR="00834703" w:rsidRPr="002C4790" w14:paraId="685042AD" w14:textId="77777777" w:rsidTr="00834703">
        <w:trPr>
          <w:jc w:val="center"/>
        </w:trPr>
        <w:tc>
          <w:tcPr>
            <w:tcW w:w="660" w:type="dxa"/>
            <w:tcBorders>
              <w:top w:val="nil"/>
              <w:bottom w:val="nil"/>
            </w:tcBorders>
            <w:shd w:val="clear" w:color="auto" w:fill="auto"/>
            <w:tcMar>
              <w:left w:w="28" w:type="dxa"/>
              <w:right w:w="28" w:type="dxa"/>
            </w:tcMar>
            <w:vAlign w:val="center"/>
          </w:tcPr>
          <w:p w14:paraId="1C30DDD9"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19BB95D7" w14:textId="77777777" w:rsidR="00834703" w:rsidRPr="002C4790" w:rsidRDefault="00834703" w:rsidP="00834703">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4C7021EF"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04D2BCF2" w14:textId="77777777" w:rsidR="00834703" w:rsidRPr="002C4790" w:rsidRDefault="00834703" w:rsidP="00834703">
            <w:pPr>
              <w:keepLines/>
              <w:spacing w:after="0"/>
              <w:jc w:val="center"/>
              <w:rPr>
                <w:rFonts w:ascii="Arial" w:hAnsi="Arial"/>
                <w:sz w:val="18"/>
              </w:rPr>
            </w:pPr>
          </w:p>
        </w:tc>
        <w:tc>
          <w:tcPr>
            <w:tcW w:w="582" w:type="dxa"/>
            <w:tcMar>
              <w:left w:w="28" w:type="dxa"/>
              <w:right w:w="28" w:type="dxa"/>
            </w:tcMar>
            <w:vAlign w:val="center"/>
          </w:tcPr>
          <w:p w14:paraId="23A751B4" w14:textId="77777777" w:rsidR="00834703" w:rsidRPr="002C4790" w:rsidRDefault="00834703" w:rsidP="00834703">
            <w:pPr>
              <w:keepLines/>
              <w:spacing w:after="0"/>
              <w:jc w:val="center"/>
              <w:rPr>
                <w:rFonts w:ascii="Arial" w:hAnsi="Arial"/>
                <w:sz w:val="18"/>
              </w:rPr>
            </w:pPr>
          </w:p>
        </w:tc>
        <w:tc>
          <w:tcPr>
            <w:tcW w:w="782" w:type="dxa"/>
            <w:tcMar>
              <w:left w:w="28" w:type="dxa"/>
              <w:right w:w="28" w:type="dxa"/>
            </w:tcMar>
            <w:vAlign w:val="center"/>
          </w:tcPr>
          <w:p w14:paraId="64F62C4C"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530E4B81"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66738348" w14:textId="77777777" w:rsidR="00834703" w:rsidRPr="002C4790" w:rsidRDefault="00834703" w:rsidP="00834703">
            <w:pPr>
              <w:keepLines/>
              <w:spacing w:after="0"/>
              <w:jc w:val="center"/>
              <w:rPr>
                <w:rFonts w:ascii="Arial" w:eastAsia="Yu Mincho" w:hAnsi="Arial"/>
                <w:sz w:val="18"/>
              </w:rPr>
            </w:pPr>
          </w:p>
        </w:tc>
        <w:tc>
          <w:tcPr>
            <w:tcW w:w="636" w:type="dxa"/>
            <w:tcMar>
              <w:left w:w="28" w:type="dxa"/>
              <w:right w:w="28" w:type="dxa"/>
            </w:tcMar>
            <w:vAlign w:val="center"/>
          </w:tcPr>
          <w:p w14:paraId="78803ED0"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AF6B3B6"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15593A97"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1B2974D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20754377" w14:textId="77777777" w:rsidR="00834703" w:rsidRPr="002C4790" w:rsidRDefault="00834703" w:rsidP="00834703">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4DA9E566"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09D26A9A" w14:textId="77777777" w:rsidR="00834703" w:rsidRPr="002C4790" w:rsidRDefault="00834703" w:rsidP="00834703">
            <w:pPr>
              <w:keepLines/>
              <w:spacing w:after="0"/>
              <w:jc w:val="center"/>
              <w:rPr>
                <w:rFonts w:ascii="Arial" w:eastAsia="Yu Mincho" w:hAnsi="Arial"/>
                <w:sz w:val="18"/>
              </w:rPr>
            </w:pPr>
          </w:p>
        </w:tc>
      </w:tr>
      <w:tr w:rsidR="00834703" w:rsidRPr="002C4790" w14:paraId="2F1DF1EC" w14:textId="77777777" w:rsidTr="00834703">
        <w:trPr>
          <w:jc w:val="center"/>
        </w:trPr>
        <w:tc>
          <w:tcPr>
            <w:tcW w:w="660" w:type="dxa"/>
            <w:tcBorders>
              <w:top w:val="nil"/>
            </w:tcBorders>
            <w:shd w:val="clear" w:color="auto" w:fill="auto"/>
            <w:tcMar>
              <w:left w:w="28" w:type="dxa"/>
              <w:right w:w="28" w:type="dxa"/>
            </w:tcMar>
            <w:vAlign w:val="center"/>
          </w:tcPr>
          <w:p w14:paraId="6A1AD18B" w14:textId="77777777" w:rsidR="00834703" w:rsidRPr="002C4790" w:rsidRDefault="00834703" w:rsidP="00834703">
            <w:pPr>
              <w:keepLines/>
              <w:spacing w:after="0"/>
              <w:jc w:val="center"/>
              <w:rPr>
                <w:rFonts w:ascii="Arial" w:eastAsia="Yu Mincho" w:hAnsi="Arial"/>
                <w:sz w:val="18"/>
              </w:rPr>
            </w:pPr>
          </w:p>
        </w:tc>
        <w:tc>
          <w:tcPr>
            <w:tcW w:w="582" w:type="dxa"/>
            <w:tcMar>
              <w:left w:w="28" w:type="dxa"/>
              <w:right w:w="28" w:type="dxa"/>
            </w:tcMar>
            <w:vAlign w:val="center"/>
          </w:tcPr>
          <w:p w14:paraId="21E5B483"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044AD877" w14:textId="77777777" w:rsidR="00834703" w:rsidRPr="002C4790" w:rsidRDefault="00834703" w:rsidP="00834703">
            <w:pPr>
              <w:keepLines/>
              <w:spacing w:after="0"/>
              <w:jc w:val="center"/>
              <w:rPr>
                <w:rFonts w:ascii="Arial" w:eastAsia="Yu Mincho" w:hAnsi="Arial"/>
                <w:sz w:val="18"/>
              </w:rPr>
            </w:pPr>
          </w:p>
        </w:tc>
        <w:tc>
          <w:tcPr>
            <w:tcW w:w="655" w:type="dxa"/>
            <w:tcMar>
              <w:left w:w="28" w:type="dxa"/>
              <w:right w:w="28" w:type="dxa"/>
            </w:tcMar>
            <w:vAlign w:val="center"/>
          </w:tcPr>
          <w:p w14:paraId="465EFCA9" w14:textId="77777777" w:rsidR="00834703" w:rsidRPr="002C4790" w:rsidRDefault="00834703" w:rsidP="00834703">
            <w:pPr>
              <w:keepLines/>
              <w:spacing w:after="0"/>
              <w:jc w:val="center"/>
              <w:rPr>
                <w:rFonts w:ascii="Arial" w:hAnsi="Arial"/>
                <w:sz w:val="18"/>
              </w:rPr>
            </w:pPr>
          </w:p>
        </w:tc>
        <w:tc>
          <w:tcPr>
            <w:tcW w:w="582" w:type="dxa"/>
            <w:tcMar>
              <w:left w:w="28" w:type="dxa"/>
              <w:right w:w="28" w:type="dxa"/>
            </w:tcMar>
            <w:vAlign w:val="center"/>
          </w:tcPr>
          <w:p w14:paraId="450FB869" w14:textId="77777777" w:rsidR="00834703" w:rsidRPr="002C4790" w:rsidRDefault="00834703" w:rsidP="00834703">
            <w:pPr>
              <w:keepLines/>
              <w:spacing w:after="0"/>
              <w:jc w:val="center"/>
              <w:rPr>
                <w:rFonts w:ascii="Arial" w:hAnsi="Arial"/>
                <w:sz w:val="18"/>
              </w:rPr>
            </w:pPr>
          </w:p>
        </w:tc>
        <w:tc>
          <w:tcPr>
            <w:tcW w:w="782" w:type="dxa"/>
            <w:tcMar>
              <w:left w:w="28" w:type="dxa"/>
              <w:right w:w="28" w:type="dxa"/>
            </w:tcMar>
            <w:vAlign w:val="center"/>
          </w:tcPr>
          <w:p w14:paraId="072265E5"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4DABBC2F" w14:textId="77777777" w:rsidR="00834703" w:rsidRPr="002C4790" w:rsidRDefault="00834703" w:rsidP="00834703">
            <w:pPr>
              <w:keepLines/>
              <w:spacing w:after="0"/>
              <w:jc w:val="center"/>
              <w:rPr>
                <w:rFonts w:ascii="Arial" w:eastAsia="Yu Mincho" w:hAnsi="Arial"/>
                <w:sz w:val="18"/>
              </w:rPr>
            </w:pPr>
          </w:p>
        </w:tc>
        <w:tc>
          <w:tcPr>
            <w:tcW w:w="589" w:type="dxa"/>
            <w:tcMar>
              <w:left w:w="28" w:type="dxa"/>
              <w:right w:w="28" w:type="dxa"/>
            </w:tcMar>
            <w:vAlign w:val="center"/>
          </w:tcPr>
          <w:p w14:paraId="505F478A" w14:textId="77777777" w:rsidR="00834703" w:rsidRPr="002C4790" w:rsidRDefault="00834703" w:rsidP="00834703">
            <w:pPr>
              <w:keepLines/>
              <w:spacing w:after="0"/>
              <w:jc w:val="center"/>
              <w:rPr>
                <w:rFonts w:ascii="Arial" w:eastAsia="Yu Mincho" w:hAnsi="Arial"/>
                <w:sz w:val="18"/>
              </w:rPr>
            </w:pPr>
          </w:p>
        </w:tc>
        <w:tc>
          <w:tcPr>
            <w:tcW w:w="636" w:type="dxa"/>
            <w:tcMar>
              <w:left w:w="28" w:type="dxa"/>
              <w:right w:w="28" w:type="dxa"/>
            </w:tcMar>
            <w:vAlign w:val="center"/>
          </w:tcPr>
          <w:p w14:paraId="72486B9F"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5F55A194"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73249D7A"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5EBA550B"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2D5D6D6D" w14:textId="77777777" w:rsidR="00834703" w:rsidRPr="008C0EFD" w:rsidRDefault="00834703" w:rsidP="00834703">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743BADAF" w14:textId="77777777" w:rsidR="00834703" w:rsidRPr="002C4790" w:rsidRDefault="00834703" w:rsidP="00834703">
            <w:pPr>
              <w:keepLines/>
              <w:spacing w:after="0"/>
              <w:jc w:val="center"/>
              <w:rPr>
                <w:rFonts w:ascii="Arial" w:eastAsia="Yu Mincho" w:hAnsi="Arial"/>
                <w:sz w:val="18"/>
              </w:rPr>
            </w:pPr>
          </w:p>
        </w:tc>
        <w:tc>
          <w:tcPr>
            <w:tcW w:w="643" w:type="dxa"/>
            <w:tcMar>
              <w:left w:w="28" w:type="dxa"/>
              <w:right w:w="28" w:type="dxa"/>
            </w:tcMar>
            <w:vAlign w:val="center"/>
          </w:tcPr>
          <w:p w14:paraId="30831088" w14:textId="77777777" w:rsidR="00834703" w:rsidRPr="002C4790" w:rsidRDefault="00834703" w:rsidP="00834703">
            <w:pPr>
              <w:keepLines/>
              <w:spacing w:after="0"/>
              <w:jc w:val="center"/>
              <w:rPr>
                <w:rFonts w:ascii="Arial" w:eastAsia="Yu Mincho" w:hAnsi="Arial"/>
                <w:sz w:val="18"/>
              </w:rPr>
            </w:pPr>
          </w:p>
        </w:tc>
      </w:tr>
      <w:tr w:rsidR="00834703" w:rsidRPr="001C0CC4" w14:paraId="78385337" w14:textId="77777777" w:rsidTr="00834703">
        <w:trPr>
          <w:jc w:val="center"/>
        </w:trPr>
        <w:tc>
          <w:tcPr>
            <w:tcW w:w="9631" w:type="dxa"/>
            <w:gridSpan w:val="15"/>
            <w:tcMar>
              <w:left w:w="28" w:type="dxa"/>
              <w:right w:w="28" w:type="dxa"/>
            </w:tcMar>
          </w:tcPr>
          <w:p w14:paraId="2AD6AD46" w14:textId="77777777" w:rsidR="00834703" w:rsidRDefault="00834703" w:rsidP="00834703">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08C2154C" w14:textId="77777777" w:rsidR="00834703" w:rsidRDefault="00834703" w:rsidP="00834703">
            <w:pPr>
              <w:pStyle w:val="TAN"/>
              <w:rPr>
                <w:lang w:eastAsia="ko-KR"/>
              </w:rPr>
            </w:pPr>
            <w:r>
              <w:rPr>
                <w:lang w:eastAsia="ko-KR"/>
              </w:rPr>
              <w:t>NOTE 2:</w:t>
            </w:r>
            <w:r>
              <w:rPr>
                <w:lang w:eastAsia="ko-KR"/>
              </w:rPr>
              <w:tab/>
            </w:r>
            <w:r>
              <w:rPr>
                <w:rFonts w:hint="eastAsia"/>
                <w:lang w:eastAsia="zh-CN"/>
              </w:rPr>
              <w:t>Void</w:t>
            </w:r>
            <w:r>
              <w:rPr>
                <w:lang w:eastAsia="ko-KR"/>
              </w:rPr>
              <w:t>.</w:t>
            </w:r>
          </w:p>
          <w:p w14:paraId="18B7C74C" w14:textId="77777777" w:rsidR="00834703" w:rsidRPr="001C0CC4" w:rsidRDefault="00834703" w:rsidP="00834703">
            <w:pPr>
              <w:pStyle w:val="TAN"/>
              <w:rPr>
                <w:rFonts w:eastAsia="Yu Mincho"/>
              </w:rPr>
            </w:pPr>
            <w:r w:rsidRPr="001C0CC4">
              <w:rPr>
                <w:rFonts w:eastAsia="Yu Mincho"/>
              </w:rPr>
              <w:t>NOTE 3:</w:t>
            </w:r>
            <w:r w:rsidRPr="001C0CC4">
              <w:rPr>
                <w:rFonts w:eastAsia="Yu Mincho"/>
              </w:rPr>
              <w:tab/>
              <w:t>This UE channel bandwidth is applicable only to downlink.</w:t>
            </w:r>
          </w:p>
          <w:p w14:paraId="5D657B69" w14:textId="77777777" w:rsidR="00834703" w:rsidRPr="001C0CC4" w:rsidRDefault="00834703" w:rsidP="00834703">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193C4BF4" w14:textId="77777777" w:rsidR="00834703" w:rsidRPr="001C0CC4" w:rsidRDefault="00834703" w:rsidP="00834703">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93A9D31" w14:textId="77777777" w:rsidR="00834703" w:rsidRPr="001C0CC4" w:rsidRDefault="00834703" w:rsidP="00834703">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8AD3A91" w14:textId="77777777" w:rsidR="00834703" w:rsidRDefault="00834703" w:rsidP="00834703">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48AC9761" w14:textId="77777777" w:rsidR="00834703" w:rsidRDefault="00834703" w:rsidP="00834703">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03841C0" w14:textId="77777777" w:rsidR="00834703" w:rsidRDefault="00834703" w:rsidP="00834703">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293F309A" w14:textId="6EDBF79E" w:rsidR="00834703" w:rsidRPr="001C0CC4" w:rsidRDefault="00834703" w:rsidP="00BC39CD">
            <w:pPr>
              <w:pStyle w:val="TAN"/>
              <w:rPr>
                <w:rFonts w:eastAsia="Yu Mincho"/>
              </w:rPr>
            </w:pPr>
            <w:r>
              <w:rPr>
                <w:rFonts w:eastAsia="Yu Mincho"/>
              </w:rPr>
              <w:t>NOTE 10:</w:t>
            </w:r>
            <w:r w:rsidRPr="001C0CC4">
              <w:rPr>
                <w:rFonts w:eastAsia="Yu Mincho"/>
              </w:rPr>
              <w:tab/>
            </w:r>
            <w:del w:id="64" w:author="Huawei" w:date="2022-04-16T16:54:00Z">
              <w:r w:rsidDel="00BC39CD">
                <w:rPr>
                  <w:rFonts w:eastAsia="Yu Mincho"/>
                </w:rPr>
                <w:delText>These</w:delText>
              </w:r>
              <w:r w:rsidRPr="007656AE" w:rsidDel="00BC39CD">
                <w:rPr>
                  <w:rFonts w:eastAsia="Yu Mincho"/>
                </w:rPr>
                <w:delText xml:space="preserve"> UE channel bandwidth</w:delText>
              </w:r>
              <w:r w:rsidDel="00BC39CD">
                <w:rPr>
                  <w:rFonts w:eastAsia="Yu Mincho"/>
                </w:rPr>
                <w:delText>s</w:delText>
              </w:r>
              <w:r w:rsidRPr="007656AE" w:rsidDel="00BC39CD">
                <w:rPr>
                  <w:rFonts w:eastAsia="Yu Mincho"/>
                </w:rPr>
                <w:delText xml:space="preserve"> </w:delText>
              </w:r>
              <w:r w:rsidDel="00BC39CD">
                <w:rPr>
                  <w:rFonts w:eastAsia="Yu Mincho"/>
                </w:rPr>
                <w:delText>are</w:delText>
              </w:r>
              <w:r w:rsidRPr="007656AE" w:rsidDel="00BC39CD">
                <w:rPr>
                  <w:rFonts w:eastAsia="Yu Mincho"/>
                </w:rPr>
                <w:delText xml:space="preserve"> applicable to sidelink operation</w:delText>
              </w:r>
            </w:del>
            <w:ins w:id="65" w:author="Huawei" w:date="2022-04-16T16:54:00Z">
              <w:r w:rsidR="00BC39CD">
                <w:rPr>
                  <w:rFonts w:eastAsia="Yu Mincho"/>
                </w:rPr>
                <w:t>Void</w:t>
              </w:r>
            </w:ins>
            <w:ins w:id="66" w:author="Huawei" w:date="2022-04-16T16:56:00Z">
              <w:r w:rsidR="00BC39CD">
                <w:rPr>
                  <w:rFonts w:eastAsia="Yu Mincho"/>
                </w:rPr>
                <w:t>.</w:t>
              </w:r>
            </w:ins>
          </w:p>
        </w:tc>
      </w:tr>
    </w:tbl>
    <w:p w14:paraId="4B948C4E" w14:textId="77777777" w:rsidR="00A928EB" w:rsidRPr="00834703" w:rsidRDefault="00A928EB" w:rsidP="00A928EB">
      <w:pPr>
        <w:rPr>
          <w:noProof/>
        </w:rPr>
      </w:pPr>
    </w:p>
    <w:p w14:paraId="1CD76F9E" w14:textId="1B8E8104" w:rsidR="00A928EB" w:rsidRDefault="00A928EB" w:rsidP="00A928EB">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6A75A7EF" w14:textId="74BD41B4" w:rsidR="00A928EB" w:rsidRDefault="00A928EB" w:rsidP="00A61F9F">
      <w:pPr>
        <w:rPr>
          <w:noProof/>
        </w:rPr>
      </w:pPr>
    </w:p>
    <w:p w14:paraId="1D7C5588" w14:textId="77777777" w:rsidR="00B2001A" w:rsidRDefault="00B2001A" w:rsidP="00B2001A">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7C5B95E4" w14:textId="1349D4F6" w:rsidR="00B2001A" w:rsidRDefault="00B2001A" w:rsidP="00B2001A">
      <w:pPr>
        <w:pStyle w:val="2"/>
      </w:pPr>
      <w:bookmarkStart w:id="67" w:name="_Toc67915881"/>
      <w:bookmarkStart w:id="68" w:name="_Toc75533424"/>
      <w:bookmarkStart w:id="69" w:name="_Toc75819309"/>
      <w:bookmarkStart w:id="70" w:name="_Toc76508153"/>
      <w:bookmarkStart w:id="71" w:name="_Toc76717103"/>
      <w:bookmarkStart w:id="72" w:name="_Toc83293744"/>
      <w:bookmarkStart w:id="73" w:name="_Toc84334783"/>
      <w:r>
        <w:t>5.3E</w:t>
      </w:r>
      <w:r w:rsidRPr="001C0CC4">
        <w:tab/>
      </w:r>
      <w:r>
        <w:t>Channel bandwidth for V2X</w:t>
      </w:r>
      <w:bookmarkEnd w:id="67"/>
      <w:bookmarkEnd w:id="68"/>
      <w:bookmarkEnd w:id="69"/>
      <w:bookmarkEnd w:id="70"/>
      <w:bookmarkEnd w:id="71"/>
      <w:bookmarkEnd w:id="72"/>
      <w:bookmarkEnd w:id="73"/>
    </w:p>
    <w:p w14:paraId="60924EF3" w14:textId="77777777" w:rsidR="00B2001A" w:rsidRDefault="00B2001A" w:rsidP="00B2001A">
      <w:pPr>
        <w:pStyle w:val="30"/>
      </w:pPr>
      <w:bookmarkStart w:id="74" w:name="_Toc45888027"/>
      <w:bookmarkStart w:id="75" w:name="_Toc45888626"/>
      <w:bookmarkStart w:id="76" w:name="_Toc59649907"/>
      <w:bookmarkStart w:id="77" w:name="_Toc61357171"/>
      <w:bookmarkStart w:id="78" w:name="_Toc61358945"/>
      <w:bookmarkStart w:id="79" w:name="_Toc67915882"/>
      <w:bookmarkStart w:id="80" w:name="_Toc75533425"/>
      <w:bookmarkStart w:id="81" w:name="_Toc75819310"/>
      <w:bookmarkStart w:id="82" w:name="_Toc76508154"/>
      <w:bookmarkStart w:id="83" w:name="_Toc76717104"/>
      <w:bookmarkStart w:id="84" w:name="_Toc83293745"/>
      <w:bookmarkStart w:id="85" w:name="_Toc84334784"/>
      <w:r>
        <w:t>5.3E.1</w:t>
      </w:r>
      <w:r>
        <w:tab/>
        <w:t>General</w:t>
      </w:r>
      <w:bookmarkEnd w:id="74"/>
      <w:bookmarkEnd w:id="75"/>
      <w:bookmarkEnd w:id="76"/>
      <w:bookmarkEnd w:id="77"/>
      <w:bookmarkEnd w:id="78"/>
      <w:bookmarkEnd w:id="79"/>
      <w:bookmarkEnd w:id="80"/>
      <w:bookmarkEnd w:id="81"/>
      <w:bookmarkEnd w:id="82"/>
      <w:bookmarkEnd w:id="83"/>
      <w:bookmarkEnd w:id="84"/>
      <w:bookmarkEnd w:id="85"/>
    </w:p>
    <w:p w14:paraId="67EBBBAF" w14:textId="09AF9036" w:rsidR="00B2001A" w:rsidRDefault="00B2001A" w:rsidP="00B2001A">
      <w:r>
        <w:t>NR</w:t>
      </w:r>
      <w:r w:rsidRPr="001D386E">
        <w:t xml:space="preserve"> V2X </w:t>
      </w:r>
      <w:r>
        <w:t>operation channel bandwidths for each</w:t>
      </w:r>
      <w:r w:rsidRPr="001D386E">
        <w:t xml:space="preserve"> oper</w:t>
      </w:r>
      <w:r>
        <w:t xml:space="preserve">ating band is specified in Table </w:t>
      </w:r>
      <w:ins w:id="86" w:author="Huawei" w:date="2022-04-16T17:00:00Z">
        <w:r w:rsidR="00536D59" w:rsidRPr="00536D59">
          <w:t>5.3E.1-1</w:t>
        </w:r>
      </w:ins>
      <w:del w:id="87" w:author="Huawei" w:date="2022-04-16T17:00:00Z">
        <w:r w:rsidDel="00536D59">
          <w:delText>5.3.5-1 in clause 5.3.5</w:delText>
        </w:r>
      </w:del>
      <w:r w:rsidRPr="001D386E">
        <w:t>. The same (symmetrical) channel bandwi</w:t>
      </w:r>
      <w:r>
        <w:t>dth is specified for both the transmission</w:t>
      </w:r>
      <w:r w:rsidRPr="001D386E">
        <w:t xml:space="preserve"> and</w:t>
      </w:r>
      <w:r>
        <w:t xml:space="preserve"> reception</w:t>
      </w:r>
      <w:r w:rsidRPr="001D386E">
        <w:t xml:space="preserve"> path.</w:t>
      </w:r>
    </w:p>
    <w:p w14:paraId="30438114" w14:textId="32ECAFE7" w:rsidR="00712BD0" w:rsidRPr="001C0CC4" w:rsidRDefault="00712BD0" w:rsidP="00712BD0">
      <w:pPr>
        <w:pStyle w:val="TH"/>
        <w:rPr>
          <w:ins w:id="88" w:author="Huawei" w:date="2022-04-16T16:37:00Z"/>
          <w:rFonts w:eastAsia="Yu Mincho"/>
        </w:rPr>
      </w:pPr>
      <w:ins w:id="89" w:author="Huawei" w:date="2022-04-16T16:37:00Z">
        <w:r w:rsidRPr="001C0CC4">
          <w:rPr>
            <w:rFonts w:eastAsia="Yu Mincho"/>
          </w:rPr>
          <w:t>Table 5.3</w:t>
        </w:r>
      </w:ins>
      <w:ins w:id="90" w:author="Huawei" w:date="2022-04-16T16:59:00Z">
        <w:r w:rsidR="00536D59">
          <w:rPr>
            <w:rFonts w:eastAsia="Yu Mincho"/>
          </w:rPr>
          <w:t>E</w:t>
        </w:r>
      </w:ins>
      <w:ins w:id="91" w:author="Huawei" w:date="2022-04-16T16:37:00Z">
        <w:r w:rsidRPr="001C0CC4">
          <w:rPr>
            <w:rFonts w:eastAsia="Yu Mincho"/>
          </w:rPr>
          <w:t>.</w:t>
        </w:r>
      </w:ins>
      <w:ins w:id="92" w:author="Huawei" w:date="2022-04-16T16:59:00Z">
        <w:r w:rsidR="00536D59">
          <w:rPr>
            <w:rFonts w:eastAsia="Yu Mincho"/>
          </w:rPr>
          <w:t>1</w:t>
        </w:r>
      </w:ins>
      <w:ins w:id="93" w:author="Huawei" w:date="2022-04-16T16:37:00Z">
        <w:r w:rsidRPr="001C0CC4">
          <w:rPr>
            <w:rFonts w:eastAsia="Yu Mincho"/>
          </w:rPr>
          <w:t xml:space="preserve">-1 </w:t>
        </w:r>
      </w:ins>
      <w:ins w:id="94" w:author="Huawei" w:date="2022-04-16T16:59:00Z">
        <w:r w:rsidR="00536D59" w:rsidRPr="00536D59">
          <w:rPr>
            <w:rFonts w:eastAsia="Yu Mincho"/>
          </w:rPr>
          <w:t>NR V2X operation channel bandwidths for each operating band</w:t>
        </w:r>
      </w:ins>
    </w:p>
    <w:tbl>
      <w:tblPr>
        <w:tblW w:w="8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117"/>
        <w:gridCol w:w="1132"/>
        <w:gridCol w:w="1258"/>
        <w:gridCol w:w="1502"/>
        <w:gridCol w:w="1132"/>
        <w:gridCol w:w="1221"/>
      </w:tblGrid>
      <w:tr w:rsidR="00BC39CD" w:rsidRPr="001C0CC4" w14:paraId="1353D545" w14:textId="77777777" w:rsidTr="00BC39CD">
        <w:trPr>
          <w:tblHeader/>
          <w:jc w:val="center"/>
          <w:ins w:id="95" w:author="Huawei" w:date="2022-04-16T16:57:00Z"/>
        </w:trPr>
        <w:tc>
          <w:tcPr>
            <w:tcW w:w="8629" w:type="dxa"/>
            <w:gridSpan w:val="7"/>
            <w:tcBorders>
              <w:bottom w:val="single" w:sz="4" w:space="0" w:color="auto"/>
            </w:tcBorders>
            <w:tcMar>
              <w:left w:w="28" w:type="dxa"/>
              <w:right w:w="28" w:type="dxa"/>
            </w:tcMar>
          </w:tcPr>
          <w:p w14:paraId="1B331FB3" w14:textId="3D1B90EA" w:rsidR="00BC39CD" w:rsidRPr="001C0CC4" w:rsidRDefault="00BC39CD" w:rsidP="00F23FD0">
            <w:pPr>
              <w:pStyle w:val="TAH"/>
              <w:keepNext w:val="0"/>
              <w:rPr>
                <w:ins w:id="96" w:author="Huawei" w:date="2022-04-16T16:57:00Z"/>
                <w:rFonts w:eastAsia="Yu Mincho"/>
              </w:rPr>
            </w:pPr>
            <w:ins w:id="97" w:author="Huawei" w:date="2022-04-16T16:58:00Z">
              <w:r w:rsidRPr="001C0CC4">
                <w:rPr>
                  <w:rFonts w:eastAsia="Yu Mincho"/>
                </w:rPr>
                <w:t>NR band / SCS / UE Channel bandwidth</w:t>
              </w:r>
            </w:ins>
          </w:p>
        </w:tc>
      </w:tr>
      <w:tr w:rsidR="00BC39CD" w:rsidRPr="001C0CC4" w14:paraId="6508B799" w14:textId="77777777" w:rsidTr="00BC39CD">
        <w:trPr>
          <w:tblHeader/>
          <w:jc w:val="center"/>
          <w:ins w:id="98" w:author="Huawei" w:date="2022-04-16T16:37:00Z"/>
        </w:trPr>
        <w:tc>
          <w:tcPr>
            <w:tcW w:w="1267" w:type="dxa"/>
            <w:tcBorders>
              <w:bottom w:val="single" w:sz="4" w:space="0" w:color="auto"/>
            </w:tcBorders>
            <w:tcMar>
              <w:left w:w="28" w:type="dxa"/>
              <w:right w:w="28" w:type="dxa"/>
            </w:tcMar>
            <w:hideMark/>
          </w:tcPr>
          <w:p w14:paraId="1961648F" w14:textId="77777777" w:rsidR="00BC39CD" w:rsidRPr="001C0CC4" w:rsidRDefault="00BC39CD" w:rsidP="00F23FD0">
            <w:pPr>
              <w:pStyle w:val="TAH"/>
              <w:keepNext w:val="0"/>
              <w:rPr>
                <w:ins w:id="99" w:author="Huawei" w:date="2022-04-16T16:37:00Z"/>
                <w:rFonts w:eastAsia="Yu Mincho"/>
              </w:rPr>
            </w:pPr>
            <w:ins w:id="100" w:author="Huawei" w:date="2022-04-16T16:37:00Z">
              <w:r w:rsidRPr="001C0CC4">
                <w:rPr>
                  <w:rFonts w:eastAsia="Yu Mincho"/>
                </w:rPr>
                <w:t>NR Band</w:t>
              </w:r>
            </w:ins>
          </w:p>
        </w:tc>
        <w:tc>
          <w:tcPr>
            <w:tcW w:w="1117" w:type="dxa"/>
            <w:tcMar>
              <w:left w:w="28" w:type="dxa"/>
              <w:right w:w="28" w:type="dxa"/>
            </w:tcMar>
            <w:hideMark/>
          </w:tcPr>
          <w:p w14:paraId="485B8DC7" w14:textId="77777777" w:rsidR="00BC39CD" w:rsidRPr="001C0CC4" w:rsidRDefault="00BC39CD" w:rsidP="00F23FD0">
            <w:pPr>
              <w:pStyle w:val="TAH"/>
              <w:keepNext w:val="0"/>
              <w:rPr>
                <w:ins w:id="101" w:author="Huawei" w:date="2022-04-16T16:37:00Z"/>
                <w:rFonts w:eastAsia="Yu Mincho"/>
              </w:rPr>
            </w:pPr>
            <w:ins w:id="102" w:author="Huawei" w:date="2022-04-16T16:37:00Z">
              <w:r w:rsidRPr="001C0CC4">
                <w:rPr>
                  <w:rFonts w:eastAsia="Yu Mincho"/>
                </w:rPr>
                <w:t>SCS</w:t>
              </w:r>
            </w:ins>
          </w:p>
          <w:p w14:paraId="7B5ADE3C" w14:textId="77777777" w:rsidR="00BC39CD" w:rsidRPr="001C0CC4" w:rsidRDefault="00BC39CD" w:rsidP="00F23FD0">
            <w:pPr>
              <w:pStyle w:val="TAH"/>
              <w:keepNext w:val="0"/>
              <w:rPr>
                <w:ins w:id="103" w:author="Huawei" w:date="2022-04-16T16:37:00Z"/>
                <w:rFonts w:eastAsia="Yu Mincho"/>
              </w:rPr>
            </w:pPr>
            <w:ins w:id="104" w:author="Huawei" w:date="2022-04-16T16:37:00Z">
              <w:r w:rsidRPr="001C0CC4">
                <w:rPr>
                  <w:rFonts w:eastAsia="Yu Mincho"/>
                </w:rPr>
                <w:t>kHz</w:t>
              </w:r>
            </w:ins>
          </w:p>
        </w:tc>
        <w:tc>
          <w:tcPr>
            <w:tcW w:w="1132" w:type="dxa"/>
            <w:tcMar>
              <w:left w:w="28" w:type="dxa"/>
              <w:right w:w="28" w:type="dxa"/>
            </w:tcMar>
            <w:hideMark/>
          </w:tcPr>
          <w:p w14:paraId="680CA6EB" w14:textId="77777777" w:rsidR="00BC39CD" w:rsidRPr="001C0CC4" w:rsidRDefault="00BC39CD" w:rsidP="00F23FD0">
            <w:pPr>
              <w:pStyle w:val="TAH"/>
              <w:keepNext w:val="0"/>
              <w:rPr>
                <w:ins w:id="105" w:author="Huawei" w:date="2022-04-16T16:37:00Z"/>
                <w:rFonts w:eastAsia="Yu Mincho"/>
              </w:rPr>
            </w:pPr>
            <w:ins w:id="106" w:author="Huawei" w:date="2022-04-16T16:37:00Z">
              <w:r w:rsidRPr="001C0CC4">
                <w:rPr>
                  <w:rFonts w:eastAsia="Yu Mincho"/>
                </w:rPr>
                <w:t>5 MHz</w:t>
              </w:r>
            </w:ins>
          </w:p>
        </w:tc>
        <w:tc>
          <w:tcPr>
            <w:tcW w:w="1258" w:type="dxa"/>
            <w:tcMar>
              <w:left w:w="28" w:type="dxa"/>
              <w:right w:w="28" w:type="dxa"/>
            </w:tcMar>
            <w:hideMark/>
          </w:tcPr>
          <w:p w14:paraId="486C80C7" w14:textId="77777777" w:rsidR="00BC39CD" w:rsidRDefault="00BC39CD" w:rsidP="00F23FD0">
            <w:pPr>
              <w:pStyle w:val="TAH"/>
              <w:rPr>
                <w:ins w:id="107" w:author="Huawei" w:date="2022-04-16T16:37:00Z"/>
                <w:lang w:eastAsia="ko-KR"/>
              </w:rPr>
            </w:pPr>
            <w:ins w:id="108" w:author="Huawei" w:date="2022-04-16T16:37:00Z">
              <w:r>
                <w:rPr>
                  <w:lang w:eastAsia="ko-KR"/>
                </w:rPr>
                <w:t>10 MHz</w:t>
              </w:r>
            </w:ins>
          </w:p>
        </w:tc>
        <w:tc>
          <w:tcPr>
            <w:tcW w:w="1502" w:type="dxa"/>
            <w:tcMar>
              <w:left w:w="28" w:type="dxa"/>
              <w:right w:w="28" w:type="dxa"/>
            </w:tcMar>
            <w:hideMark/>
          </w:tcPr>
          <w:p w14:paraId="47B97B4A" w14:textId="77777777" w:rsidR="00BC39CD" w:rsidRDefault="00BC39CD" w:rsidP="00F23FD0">
            <w:pPr>
              <w:pStyle w:val="TAH"/>
              <w:rPr>
                <w:ins w:id="109" w:author="Huawei" w:date="2022-04-16T16:37:00Z"/>
                <w:lang w:eastAsia="ko-KR"/>
              </w:rPr>
            </w:pPr>
            <w:ins w:id="110" w:author="Huawei" w:date="2022-04-16T16:37:00Z">
              <w:r>
                <w:rPr>
                  <w:lang w:eastAsia="ko-KR"/>
                </w:rPr>
                <w:t>20 MHz</w:t>
              </w:r>
            </w:ins>
          </w:p>
        </w:tc>
        <w:tc>
          <w:tcPr>
            <w:tcW w:w="1132" w:type="dxa"/>
            <w:tcMar>
              <w:left w:w="28" w:type="dxa"/>
              <w:right w:w="28" w:type="dxa"/>
            </w:tcMar>
          </w:tcPr>
          <w:p w14:paraId="0655A919" w14:textId="77777777" w:rsidR="00BC39CD" w:rsidRPr="001C0CC4" w:rsidRDefault="00BC39CD" w:rsidP="00F23FD0">
            <w:pPr>
              <w:pStyle w:val="TAH"/>
              <w:keepNext w:val="0"/>
              <w:rPr>
                <w:ins w:id="111" w:author="Huawei" w:date="2022-04-16T16:37:00Z"/>
                <w:rFonts w:eastAsia="Yu Mincho"/>
              </w:rPr>
            </w:pPr>
            <w:ins w:id="112" w:author="Huawei" w:date="2022-04-16T16:37:00Z">
              <w:r w:rsidRPr="001C0CC4">
                <w:rPr>
                  <w:rFonts w:eastAsia="Yu Mincho"/>
                </w:rPr>
                <w:t>30 MHz</w:t>
              </w:r>
            </w:ins>
          </w:p>
        </w:tc>
        <w:tc>
          <w:tcPr>
            <w:tcW w:w="1221" w:type="dxa"/>
            <w:tcMar>
              <w:left w:w="28" w:type="dxa"/>
              <w:right w:w="28" w:type="dxa"/>
            </w:tcMar>
            <w:hideMark/>
          </w:tcPr>
          <w:p w14:paraId="1F44D816" w14:textId="77777777" w:rsidR="00BC39CD" w:rsidRPr="001C0CC4" w:rsidRDefault="00BC39CD" w:rsidP="00F23FD0">
            <w:pPr>
              <w:pStyle w:val="TAH"/>
              <w:keepNext w:val="0"/>
              <w:rPr>
                <w:ins w:id="113" w:author="Huawei" w:date="2022-04-16T16:37:00Z"/>
                <w:rFonts w:eastAsia="Yu Mincho"/>
              </w:rPr>
            </w:pPr>
            <w:ins w:id="114" w:author="Huawei" w:date="2022-04-16T16:37:00Z">
              <w:r w:rsidRPr="001C0CC4">
                <w:rPr>
                  <w:rFonts w:eastAsia="Yu Mincho"/>
                </w:rPr>
                <w:t>40 MHz</w:t>
              </w:r>
            </w:ins>
          </w:p>
        </w:tc>
      </w:tr>
      <w:tr w:rsidR="00BC39CD" w:rsidRPr="001C0CC4" w14:paraId="01F2F90D" w14:textId="77777777" w:rsidTr="00BC39CD">
        <w:trPr>
          <w:jc w:val="center"/>
          <w:ins w:id="115" w:author="Huawei" w:date="2022-04-16T16:37:00Z"/>
        </w:trPr>
        <w:tc>
          <w:tcPr>
            <w:tcW w:w="1267" w:type="dxa"/>
            <w:tcBorders>
              <w:bottom w:val="nil"/>
            </w:tcBorders>
            <w:shd w:val="clear" w:color="auto" w:fill="auto"/>
            <w:tcMar>
              <w:left w:w="28" w:type="dxa"/>
              <w:right w:w="28" w:type="dxa"/>
            </w:tcMar>
            <w:vAlign w:val="center"/>
            <w:hideMark/>
          </w:tcPr>
          <w:p w14:paraId="1A784605" w14:textId="385BF9B6" w:rsidR="00BC39CD" w:rsidRPr="001C0CC4" w:rsidRDefault="00BC39CD" w:rsidP="00BC39CD">
            <w:pPr>
              <w:pStyle w:val="TAC"/>
              <w:keepNext w:val="0"/>
              <w:rPr>
                <w:ins w:id="116" w:author="Huawei" w:date="2022-04-16T16:37:00Z"/>
                <w:rFonts w:eastAsia="Yu Mincho"/>
              </w:rPr>
            </w:pPr>
            <w:ins w:id="117" w:author="Huawei" w:date="2022-04-16T16:37:00Z">
              <w:r w:rsidRPr="001C0CC4">
                <w:rPr>
                  <w:rFonts w:eastAsia="Yu Mincho"/>
                </w:rPr>
                <w:t>n</w:t>
              </w:r>
            </w:ins>
            <w:ins w:id="118" w:author="Huawei" w:date="2022-04-16T16:58:00Z">
              <w:r>
                <w:rPr>
                  <w:rFonts w:eastAsia="Yu Mincho"/>
                </w:rPr>
                <w:t>38</w:t>
              </w:r>
            </w:ins>
          </w:p>
        </w:tc>
        <w:tc>
          <w:tcPr>
            <w:tcW w:w="1117" w:type="dxa"/>
            <w:tcMar>
              <w:left w:w="28" w:type="dxa"/>
              <w:right w:w="28" w:type="dxa"/>
            </w:tcMar>
            <w:vAlign w:val="center"/>
            <w:hideMark/>
          </w:tcPr>
          <w:p w14:paraId="1322F4B4" w14:textId="77777777" w:rsidR="00BC39CD" w:rsidRPr="001C0CC4" w:rsidRDefault="00BC39CD" w:rsidP="00F23FD0">
            <w:pPr>
              <w:pStyle w:val="TAC"/>
              <w:keepNext w:val="0"/>
              <w:rPr>
                <w:ins w:id="119" w:author="Huawei" w:date="2022-04-16T16:37:00Z"/>
                <w:rFonts w:eastAsia="Yu Mincho"/>
              </w:rPr>
            </w:pPr>
            <w:ins w:id="120" w:author="Huawei" w:date="2022-04-16T16:37:00Z">
              <w:r w:rsidRPr="001C0CC4">
                <w:rPr>
                  <w:rFonts w:eastAsia="Yu Mincho"/>
                </w:rPr>
                <w:t>15</w:t>
              </w:r>
            </w:ins>
          </w:p>
        </w:tc>
        <w:tc>
          <w:tcPr>
            <w:tcW w:w="1132" w:type="dxa"/>
            <w:tcMar>
              <w:left w:w="28" w:type="dxa"/>
              <w:right w:w="28" w:type="dxa"/>
            </w:tcMar>
            <w:hideMark/>
          </w:tcPr>
          <w:p w14:paraId="3F124A6C" w14:textId="77777777" w:rsidR="00BC39CD" w:rsidRPr="001C0CC4" w:rsidRDefault="00BC39CD" w:rsidP="00F23FD0">
            <w:pPr>
              <w:pStyle w:val="TAC"/>
              <w:keepNext w:val="0"/>
              <w:rPr>
                <w:ins w:id="121" w:author="Huawei" w:date="2022-04-16T16:37:00Z"/>
                <w:rFonts w:eastAsia="Yu Mincho"/>
              </w:rPr>
            </w:pPr>
            <w:ins w:id="122" w:author="Huawei" w:date="2022-04-16T16:37:00Z">
              <w:r w:rsidRPr="001C0CC4">
                <w:rPr>
                  <w:rFonts w:eastAsia="Yu Mincho"/>
                </w:rPr>
                <w:t>Yes</w:t>
              </w:r>
            </w:ins>
          </w:p>
        </w:tc>
        <w:tc>
          <w:tcPr>
            <w:tcW w:w="1258" w:type="dxa"/>
            <w:tcMar>
              <w:left w:w="28" w:type="dxa"/>
              <w:right w:w="28" w:type="dxa"/>
            </w:tcMar>
            <w:vAlign w:val="center"/>
            <w:hideMark/>
          </w:tcPr>
          <w:p w14:paraId="3BBDF171" w14:textId="77777777" w:rsidR="00BC39CD" w:rsidRPr="001C0CC4" w:rsidRDefault="00BC39CD" w:rsidP="00F23FD0">
            <w:pPr>
              <w:pStyle w:val="TAC"/>
              <w:keepNext w:val="0"/>
              <w:rPr>
                <w:ins w:id="123" w:author="Huawei" w:date="2022-04-16T16:37:00Z"/>
                <w:rFonts w:eastAsia="Yu Mincho"/>
              </w:rPr>
            </w:pPr>
            <w:ins w:id="124" w:author="Huawei" w:date="2022-04-16T16:37:00Z">
              <w:r w:rsidRPr="001C0CC4">
                <w:rPr>
                  <w:rFonts w:eastAsia="Yu Mincho"/>
                </w:rPr>
                <w:t>Yes</w:t>
              </w:r>
            </w:ins>
          </w:p>
        </w:tc>
        <w:tc>
          <w:tcPr>
            <w:tcW w:w="1502" w:type="dxa"/>
            <w:tcMar>
              <w:left w:w="28" w:type="dxa"/>
              <w:right w:w="28" w:type="dxa"/>
            </w:tcMar>
            <w:vAlign w:val="center"/>
            <w:hideMark/>
          </w:tcPr>
          <w:p w14:paraId="540D4E7F" w14:textId="77777777" w:rsidR="00BC39CD" w:rsidRPr="001C0CC4" w:rsidRDefault="00BC39CD" w:rsidP="00F23FD0">
            <w:pPr>
              <w:pStyle w:val="TAC"/>
              <w:keepNext w:val="0"/>
              <w:rPr>
                <w:ins w:id="125" w:author="Huawei" w:date="2022-04-16T16:37:00Z"/>
                <w:rFonts w:eastAsia="Yu Mincho"/>
              </w:rPr>
            </w:pPr>
            <w:ins w:id="126" w:author="Huawei" w:date="2022-04-16T16:37:00Z">
              <w:r w:rsidRPr="001C0CC4">
                <w:rPr>
                  <w:rFonts w:eastAsia="Yu Mincho"/>
                </w:rPr>
                <w:t>Yes</w:t>
              </w:r>
            </w:ins>
          </w:p>
        </w:tc>
        <w:tc>
          <w:tcPr>
            <w:tcW w:w="1132" w:type="dxa"/>
            <w:tcMar>
              <w:left w:w="28" w:type="dxa"/>
              <w:right w:w="28" w:type="dxa"/>
            </w:tcMar>
          </w:tcPr>
          <w:p w14:paraId="373D6C0A" w14:textId="77777777" w:rsidR="00BC39CD" w:rsidRPr="00EE73D5" w:rsidRDefault="00BC39CD" w:rsidP="00F23FD0">
            <w:pPr>
              <w:pStyle w:val="TAC"/>
              <w:keepNext w:val="0"/>
              <w:rPr>
                <w:ins w:id="127" w:author="Huawei" w:date="2022-04-16T16:37:00Z"/>
                <w:szCs w:val="18"/>
              </w:rPr>
            </w:pPr>
            <w:ins w:id="128" w:author="Huawei" w:date="2022-04-16T16:37:00Z">
              <w:r w:rsidRPr="00EE73D5">
                <w:rPr>
                  <w:szCs w:val="18"/>
                </w:rPr>
                <w:t>Yes</w:t>
              </w:r>
            </w:ins>
          </w:p>
        </w:tc>
        <w:tc>
          <w:tcPr>
            <w:tcW w:w="1221" w:type="dxa"/>
            <w:tcMar>
              <w:left w:w="28" w:type="dxa"/>
              <w:right w:w="28" w:type="dxa"/>
            </w:tcMar>
            <w:vAlign w:val="center"/>
            <w:hideMark/>
          </w:tcPr>
          <w:p w14:paraId="4A668CDB" w14:textId="77777777" w:rsidR="00BC39CD" w:rsidRPr="00EE73D5" w:rsidRDefault="00BC39CD" w:rsidP="00F23FD0">
            <w:pPr>
              <w:pStyle w:val="TAC"/>
              <w:keepNext w:val="0"/>
              <w:rPr>
                <w:ins w:id="129" w:author="Huawei" w:date="2022-04-16T16:37:00Z"/>
                <w:szCs w:val="18"/>
              </w:rPr>
            </w:pPr>
            <w:ins w:id="130" w:author="Huawei" w:date="2022-04-16T16:37:00Z">
              <w:r w:rsidRPr="00EE73D5">
                <w:rPr>
                  <w:szCs w:val="18"/>
                </w:rPr>
                <w:t>Yes</w:t>
              </w:r>
            </w:ins>
          </w:p>
        </w:tc>
      </w:tr>
      <w:tr w:rsidR="00BC39CD" w:rsidRPr="001C0CC4" w14:paraId="29BDCFC6" w14:textId="77777777" w:rsidTr="00BC39CD">
        <w:trPr>
          <w:jc w:val="center"/>
          <w:ins w:id="131" w:author="Huawei" w:date="2022-04-16T16:37:00Z"/>
        </w:trPr>
        <w:tc>
          <w:tcPr>
            <w:tcW w:w="1267" w:type="dxa"/>
            <w:tcBorders>
              <w:top w:val="nil"/>
              <w:bottom w:val="nil"/>
            </w:tcBorders>
            <w:shd w:val="clear" w:color="auto" w:fill="auto"/>
            <w:tcMar>
              <w:left w:w="28" w:type="dxa"/>
              <w:right w:w="28" w:type="dxa"/>
            </w:tcMar>
            <w:vAlign w:val="center"/>
            <w:hideMark/>
          </w:tcPr>
          <w:p w14:paraId="61490CA9" w14:textId="77777777" w:rsidR="00BC39CD" w:rsidRPr="001C0CC4" w:rsidRDefault="00BC39CD" w:rsidP="00F23FD0">
            <w:pPr>
              <w:pStyle w:val="TAC"/>
              <w:keepNext w:val="0"/>
              <w:rPr>
                <w:ins w:id="132" w:author="Huawei" w:date="2022-04-16T16:37:00Z"/>
                <w:rFonts w:eastAsia="Yu Mincho"/>
              </w:rPr>
            </w:pPr>
          </w:p>
        </w:tc>
        <w:tc>
          <w:tcPr>
            <w:tcW w:w="1117" w:type="dxa"/>
            <w:tcMar>
              <w:left w:w="28" w:type="dxa"/>
              <w:right w:w="28" w:type="dxa"/>
            </w:tcMar>
            <w:vAlign w:val="center"/>
            <w:hideMark/>
          </w:tcPr>
          <w:p w14:paraId="4A779E4A" w14:textId="77777777" w:rsidR="00BC39CD" w:rsidRPr="001C0CC4" w:rsidRDefault="00BC39CD" w:rsidP="00F23FD0">
            <w:pPr>
              <w:pStyle w:val="TAC"/>
              <w:keepNext w:val="0"/>
              <w:rPr>
                <w:ins w:id="133" w:author="Huawei" w:date="2022-04-16T16:37:00Z"/>
                <w:rFonts w:eastAsia="Yu Mincho"/>
              </w:rPr>
            </w:pPr>
            <w:ins w:id="134" w:author="Huawei" w:date="2022-04-16T16:37:00Z">
              <w:r w:rsidRPr="001C0CC4">
                <w:rPr>
                  <w:rFonts w:eastAsia="Yu Mincho"/>
                </w:rPr>
                <w:t>30</w:t>
              </w:r>
            </w:ins>
          </w:p>
        </w:tc>
        <w:tc>
          <w:tcPr>
            <w:tcW w:w="1132" w:type="dxa"/>
            <w:tcMar>
              <w:left w:w="28" w:type="dxa"/>
              <w:right w:w="28" w:type="dxa"/>
            </w:tcMar>
          </w:tcPr>
          <w:p w14:paraId="6A006721" w14:textId="77777777" w:rsidR="00BC39CD" w:rsidRPr="001C0CC4" w:rsidRDefault="00BC39CD" w:rsidP="00F23FD0">
            <w:pPr>
              <w:pStyle w:val="TAC"/>
              <w:keepNext w:val="0"/>
              <w:rPr>
                <w:ins w:id="135" w:author="Huawei" w:date="2022-04-16T16:37:00Z"/>
                <w:rFonts w:eastAsia="Yu Mincho"/>
              </w:rPr>
            </w:pPr>
          </w:p>
        </w:tc>
        <w:tc>
          <w:tcPr>
            <w:tcW w:w="1258" w:type="dxa"/>
            <w:tcMar>
              <w:left w:w="28" w:type="dxa"/>
              <w:right w:w="28" w:type="dxa"/>
            </w:tcMar>
            <w:hideMark/>
          </w:tcPr>
          <w:p w14:paraId="2C814C8F" w14:textId="77777777" w:rsidR="00BC39CD" w:rsidRPr="001C0CC4" w:rsidRDefault="00BC39CD" w:rsidP="00F23FD0">
            <w:pPr>
              <w:pStyle w:val="TAC"/>
              <w:keepNext w:val="0"/>
              <w:rPr>
                <w:ins w:id="136" w:author="Huawei" w:date="2022-04-16T16:37:00Z"/>
                <w:rFonts w:eastAsia="Yu Mincho"/>
              </w:rPr>
            </w:pPr>
            <w:ins w:id="137" w:author="Huawei" w:date="2022-04-16T16:37:00Z">
              <w:r w:rsidRPr="001C0CC4">
                <w:rPr>
                  <w:rFonts w:eastAsia="Yu Mincho"/>
                </w:rPr>
                <w:t>Yes</w:t>
              </w:r>
            </w:ins>
          </w:p>
        </w:tc>
        <w:tc>
          <w:tcPr>
            <w:tcW w:w="1502" w:type="dxa"/>
            <w:tcMar>
              <w:left w:w="28" w:type="dxa"/>
              <w:right w:w="28" w:type="dxa"/>
            </w:tcMar>
            <w:vAlign w:val="center"/>
            <w:hideMark/>
          </w:tcPr>
          <w:p w14:paraId="24B3119F" w14:textId="77777777" w:rsidR="00BC39CD" w:rsidRPr="001C0CC4" w:rsidRDefault="00BC39CD" w:rsidP="00F23FD0">
            <w:pPr>
              <w:pStyle w:val="TAC"/>
              <w:keepNext w:val="0"/>
              <w:rPr>
                <w:ins w:id="138" w:author="Huawei" w:date="2022-04-16T16:37:00Z"/>
                <w:rFonts w:eastAsia="Yu Mincho"/>
              </w:rPr>
            </w:pPr>
            <w:ins w:id="139" w:author="Huawei" w:date="2022-04-16T16:37:00Z">
              <w:r w:rsidRPr="001C0CC4">
                <w:rPr>
                  <w:rFonts w:eastAsia="Yu Mincho"/>
                </w:rPr>
                <w:t>Yes</w:t>
              </w:r>
            </w:ins>
          </w:p>
        </w:tc>
        <w:tc>
          <w:tcPr>
            <w:tcW w:w="1132" w:type="dxa"/>
            <w:tcMar>
              <w:left w:w="28" w:type="dxa"/>
              <w:right w:w="28" w:type="dxa"/>
            </w:tcMar>
          </w:tcPr>
          <w:p w14:paraId="199836A8" w14:textId="77777777" w:rsidR="00BC39CD" w:rsidRPr="00EE73D5" w:rsidRDefault="00BC39CD" w:rsidP="00F23FD0">
            <w:pPr>
              <w:pStyle w:val="TAC"/>
              <w:keepNext w:val="0"/>
              <w:rPr>
                <w:ins w:id="140" w:author="Huawei" w:date="2022-04-16T16:37:00Z"/>
                <w:szCs w:val="18"/>
              </w:rPr>
            </w:pPr>
            <w:ins w:id="141" w:author="Huawei" w:date="2022-04-16T16:37:00Z">
              <w:r w:rsidRPr="00EE73D5">
                <w:rPr>
                  <w:szCs w:val="18"/>
                </w:rPr>
                <w:t>Yes</w:t>
              </w:r>
            </w:ins>
          </w:p>
        </w:tc>
        <w:tc>
          <w:tcPr>
            <w:tcW w:w="1221" w:type="dxa"/>
            <w:tcMar>
              <w:left w:w="28" w:type="dxa"/>
              <w:right w:w="28" w:type="dxa"/>
            </w:tcMar>
            <w:vAlign w:val="center"/>
            <w:hideMark/>
          </w:tcPr>
          <w:p w14:paraId="7F759C06" w14:textId="77777777" w:rsidR="00BC39CD" w:rsidRPr="00EE73D5" w:rsidRDefault="00BC39CD" w:rsidP="00F23FD0">
            <w:pPr>
              <w:pStyle w:val="TAC"/>
              <w:keepNext w:val="0"/>
              <w:rPr>
                <w:ins w:id="142" w:author="Huawei" w:date="2022-04-16T16:37:00Z"/>
                <w:szCs w:val="18"/>
              </w:rPr>
            </w:pPr>
            <w:ins w:id="143" w:author="Huawei" w:date="2022-04-16T16:37:00Z">
              <w:r w:rsidRPr="00EE73D5">
                <w:rPr>
                  <w:szCs w:val="18"/>
                </w:rPr>
                <w:t>Yes</w:t>
              </w:r>
            </w:ins>
          </w:p>
        </w:tc>
      </w:tr>
      <w:tr w:rsidR="00BC39CD" w:rsidRPr="001C0CC4" w14:paraId="05900F6D" w14:textId="77777777" w:rsidTr="00BC39CD">
        <w:trPr>
          <w:jc w:val="center"/>
          <w:ins w:id="144" w:author="Huawei" w:date="2022-04-16T16:37:00Z"/>
        </w:trPr>
        <w:tc>
          <w:tcPr>
            <w:tcW w:w="1267" w:type="dxa"/>
            <w:tcBorders>
              <w:top w:val="nil"/>
              <w:bottom w:val="single" w:sz="4" w:space="0" w:color="auto"/>
            </w:tcBorders>
            <w:shd w:val="clear" w:color="auto" w:fill="auto"/>
            <w:tcMar>
              <w:left w:w="28" w:type="dxa"/>
              <w:right w:w="28" w:type="dxa"/>
            </w:tcMar>
            <w:vAlign w:val="center"/>
            <w:hideMark/>
          </w:tcPr>
          <w:p w14:paraId="71D8B086" w14:textId="77777777" w:rsidR="00BC39CD" w:rsidRPr="001C0CC4" w:rsidRDefault="00BC39CD" w:rsidP="00F23FD0">
            <w:pPr>
              <w:pStyle w:val="TAC"/>
              <w:keepNext w:val="0"/>
              <w:rPr>
                <w:ins w:id="145" w:author="Huawei" w:date="2022-04-16T16:37:00Z"/>
                <w:rFonts w:eastAsia="Yu Mincho"/>
              </w:rPr>
            </w:pPr>
          </w:p>
        </w:tc>
        <w:tc>
          <w:tcPr>
            <w:tcW w:w="1117" w:type="dxa"/>
            <w:tcMar>
              <w:left w:w="28" w:type="dxa"/>
              <w:right w:w="28" w:type="dxa"/>
            </w:tcMar>
            <w:vAlign w:val="center"/>
            <w:hideMark/>
          </w:tcPr>
          <w:p w14:paraId="20F8FD77" w14:textId="77777777" w:rsidR="00BC39CD" w:rsidRPr="001C0CC4" w:rsidRDefault="00BC39CD" w:rsidP="00F23FD0">
            <w:pPr>
              <w:pStyle w:val="TAC"/>
              <w:keepNext w:val="0"/>
              <w:rPr>
                <w:ins w:id="146" w:author="Huawei" w:date="2022-04-16T16:37:00Z"/>
                <w:rFonts w:eastAsia="Yu Mincho"/>
              </w:rPr>
            </w:pPr>
            <w:ins w:id="147" w:author="Huawei" w:date="2022-04-16T16:37:00Z">
              <w:r w:rsidRPr="001C0CC4">
                <w:rPr>
                  <w:rFonts w:eastAsia="Yu Mincho"/>
                </w:rPr>
                <w:t>60</w:t>
              </w:r>
            </w:ins>
          </w:p>
        </w:tc>
        <w:tc>
          <w:tcPr>
            <w:tcW w:w="1132" w:type="dxa"/>
            <w:tcMar>
              <w:left w:w="28" w:type="dxa"/>
              <w:right w:w="28" w:type="dxa"/>
            </w:tcMar>
          </w:tcPr>
          <w:p w14:paraId="0B209095" w14:textId="77777777" w:rsidR="00BC39CD" w:rsidRPr="001C0CC4" w:rsidRDefault="00BC39CD" w:rsidP="00F23FD0">
            <w:pPr>
              <w:pStyle w:val="TAC"/>
              <w:keepNext w:val="0"/>
              <w:rPr>
                <w:ins w:id="148" w:author="Huawei" w:date="2022-04-16T16:37:00Z"/>
                <w:rFonts w:eastAsia="Yu Mincho"/>
              </w:rPr>
            </w:pPr>
          </w:p>
        </w:tc>
        <w:tc>
          <w:tcPr>
            <w:tcW w:w="1258" w:type="dxa"/>
            <w:tcMar>
              <w:left w:w="28" w:type="dxa"/>
              <w:right w:w="28" w:type="dxa"/>
            </w:tcMar>
            <w:vAlign w:val="center"/>
            <w:hideMark/>
          </w:tcPr>
          <w:p w14:paraId="7B574924" w14:textId="77777777" w:rsidR="00BC39CD" w:rsidRPr="001C0CC4" w:rsidRDefault="00BC39CD" w:rsidP="00F23FD0">
            <w:pPr>
              <w:pStyle w:val="TAC"/>
              <w:keepNext w:val="0"/>
              <w:rPr>
                <w:ins w:id="149" w:author="Huawei" w:date="2022-04-16T16:37:00Z"/>
                <w:rFonts w:eastAsia="Yu Mincho"/>
              </w:rPr>
            </w:pPr>
            <w:ins w:id="150" w:author="Huawei" w:date="2022-04-16T16:37:00Z">
              <w:r w:rsidRPr="001C0CC4">
                <w:rPr>
                  <w:rFonts w:eastAsia="Yu Mincho"/>
                </w:rPr>
                <w:t>Yes</w:t>
              </w:r>
            </w:ins>
          </w:p>
        </w:tc>
        <w:tc>
          <w:tcPr>
            <w:tcW w:w="1502" w:type="dxa"/>
            <w:tcMar>
              <w:left w:w="28" w:type="dxa"/>
              <w:right w:w="28" w:type="dxa"/>
            </w:tcMar>
            <w:vAlign w:val="center"/>
            <w:hideMark/>
          </w:tcPr>
          <w:p w14:paraId="69A4EFBF" w14:textId="77777777" w:rsidR="00BC39CD" w:rsidRPr="001C0CC4" w:rsidRDefault="00BC39CD" w:rsidP="00F23FD0">
            <w:pPr>
              <w:pStyle w:val="TAC"/>
              <w:keepNext w:val="0"/>
              <w:rPr>
                <w:ins w:id="151" w:author="Huawei" w:date="2022-04-16T16:37:00Z"/>
                <w:rFonts w:eastAsia="Yu Mincho"/>
              </w:rPr>
            </w:pPr>
            <w:ins w:id="152" w:author="Huawei" w:date="2022-04-16T16:37:00Z">
              <w:r w:rsidRPr="001C0CC4">
                <w:rPr>
                  <w:rFonts w:eastAsia="Yu Mincho"/>
                </w:rPr>
                <w:t>Yes</w:t>
              </w:r>
            </w:ins>
          </w:p>
        </w:tc>
        <w:tc>
          <w:tcPr>
            <w:tcW w:w="1132" w:type="dxa"/>
            <w:tcMar>
              <w:left w:w="28" w:type="dxa"/>
              <w:right w:w="28" w:type="dxa"/>
            </w:tcMar>
          </w:tcPr>
          <w:p w14:paraId="2EC63CEB" w14:textId="77777777" w:rsidR="00BC39CD" w:rsidRPr="00EE73D5" w:rsidRDefault="00BC39CD" w:rsidP="00F23FD0">
            <w:pPr>
              <w:pStyle w:val="TAC"/>
              <w:keepNext w:val="0"/>
              <w:rPr>
                <w:ins w:id="153" w:author="Huawei" w:date="2022-04-16T16:37:00Z"/>
                <w:szCs w:val="18"/>
              </w:rPr>
            </w:pPr>
            <w:ins w:id="154" w:author="Huawei" w:date="2022-04-16T16:37:00Z">
              <w:r w:rsidRPr="00EE73D5">
                <w:rPr>
                  <w:szCs w:val="18"/>
                </w:rPr>
                <w:t>Yes</w:t>
              </w:r>
            </w:ins>
          </w:p>
        </w:tc>
        <w:tc>
          <w:tcPr>
            <w:tcW w:w="1221" w:type="dxa"/>
            <w:tcMar>
              <w:left w:w="28" w:type="dxa"/>
              <w:right w:w="28" w:type="dxa"/>
            </w:tcMar>
            <w:vAlign w:val="center"/>
            <w:hideMark/>
          </w:tcPr>
          <w:p w14:paraId="061BC2D7" w14:textId="77777777" w:rsidR="00BC39CD" w:rsidRPr="00EE73D5" w:rsidRDefault="00BC39CD" w:rsidP="00F23FD0">
            <w:pPr>
              <w:pStyle w:val="TAC"/>
              <w:keepNext w:val="0"/>
              <w:rPr>
                <w:ins w:id="155" w:author="Huawei" w:date="2022-04-16T16:37:00Z"/>
                <w:szCs w:val="18"/>
              </w:rPr>
            </w:pPr>
            <w:ins w:id="156" w:author="Huawei" w:date="2022-04-16T16:37:00Z">
              <w:r w:rsidRPr="00EE73D5">
                <w:rPr>
                  <w:szCs w:val="18"/>
                </w:rPr>
                <w:t>Yes</w:t>
              </w:r>
            </w:ins>
          </w:p>
        </w:tc>
      </w:tr>
      <w:tr w:rsidR="00BC39CD" w:rsidRPr="001C0CC4" w14:paraId="35799A96" w14:textId="77777777" w:rsidTr="00BC39CD">
        <w:trPr>
          <w:jc w:val="center"/>
          <w:ins w:id="157" w:author="Huawei" w:date="2022-04-16T16:37:00Z"/>
        </w:trPr>
        <w:tc>
          <w:tcPr>
            <w:tcW w:w="1267" w:type="dxa"/>
            <w:tcBorders>
              <w:bottom w:val="nil"/>
            </w:tcBorders>
            <w:shd w:val="clear" w:color="auto" w:fill="auto"/>
            <w:tcMar>
              <w:left w:w="28" w:type="dxa"/>
              <w:right w:w="28" w:type="dxa"/>
            </w:tcMar>
            <w:vAlign w:val="center"/>
            <w:hideMark/>
          </w:tcPr>
          <w:p w14:paraId="02AC7D34" w14:textId="3B7F8E75" w:rsidR="00BC39CD" w:rsidRPr="001C0CC4" w:rsidRDefault="00BC39CD" w:rsidP="00BC39CD">
            <w:pPr>
              <w:pStyle w:val="TAC"/>
              <w:keepNext w:val="0"/>
              <w:rPr>
                <w:ins w:id="158" w:author="Huawei" w:date="2022-04-16T16:37:00Z"/>
                <w:rFonts w:eastAsia="Yu Mincho"/>
              </w:rPr>
            </w:pPr>
            <w:ins w:id="159" w:author="Huawei" w:date="2022-04-16T16:37:00Z">
              <w:r w:rsidRPr="001C0CC4">
                <w:rPr>
                  <w:rFonts w:eastAsia="Yu Mincho"/>
                </w:rPr>
                <w:t>n</w:t>
              </w:r>
            </w:ins>
            <w:ins w:id="160" w:author="Huawei" w:date="2022-04-16T16:58:00Z">
              <w:r>
                <w:rPr>
                  <w:rFonts w:eastAsia="Yu Mincho"/>
                </w:rPr>
                <w:t>47</w:t>
              </w:r>
            </w:ins>
          </w:p>
        </w:tc>
        <w:tc>
          <w:tcPr>
            <w:tcW w:w="1117" w:type="dxa"/>
            <w:tcMar>
              <w:left w:w="28" w:type="dxa"/>
              <w:right w:w="28" w:type="dxa"/>
            </w:tcMar>
            <w:vAlign w:val="center"/>
            <w:hideMark/>
          </w:tcPr>
          <w:p w14:paraId="2E4BD4A3" w14:textId="77777777" w:rsidR="00BC39CD" w:rsidRPr="001C0CC4" w:rsidRDefault="00BC39CD" w:rsidP="00BC39CD">
            <w:pPr>
              <w:pStyle w:val="TAC"/>
              <w:keepNext w:val="0"/>
              <w:rPr>
                <w:ins w:id="161" w:author="Huawei" w:date="2022-04-16T16:37:00Z"/>
                <w:rFonts w:ascii="Calibri" w:eastAsia="Yu Mincho" w:hAnsi="Calibri"/>
                <w:sz w:val="22"/>
              </w:rPr>
            </w:pPr>
            <w:ins w:id="162" w:author="Huawei" w:date="2022-04-16T16:37:00Z">
              <w:r w:rsidRPr="001C0CC4">
                <w:rPr>
                  <w:rFonts w:eastAsia="Yu Mincho"/>
                </w:rPr>
                <w:t>15</w:t>
              </w:r>
            </w:ins>
          </w:p>
        </w:tc>
        <w:tc>
          <w:tcPr>
            <w:tcW w:w="1132" w:type="dxa"/>
            <w:tcMar>
              <w:left w:w="28" w:type="dxa"/>
              <w:right w:w="28" w:type="dxa"/>
            </w:tcMar>
            <w:hideMark/>
          </w:tcPr>
          <w:p w14:paraId="2E293328" w14:textId="2788EBFB" w:rsidR="00BC39CD" w:rsidRPr="001C0CC4" w:rsidRDefault="00BC39CD" w:rsidP="00BC39CD">
            <w:pPr>
              <w:pStyle w:val="TAC"/>
              <w:keepNext w:val="0"/>
              <w:rPr>
                <w:ins w:id="163" w:author="Huawei" w:date="2022-04-16T16:37:00Z"/>
                <w:rFonts w:eastAsia="Yu Mincho"/>
              </w:rPr>
            </w:pPr>
          </w:p>
        </w:tc>
        <w:tc>
          <w:tcPr>
            <w:tcW w:w="1258" w:type="dxa"/>
            <w:tcMar>
              <w:left w:w="28" w:type="dxa"/>
              <w:right w:w="28" w:type="dxa"/>
            </w:tcMar>
            <w:vAlign w:val="center"/>
            <w:hideMark/>
          </w:tcPr>
          <w:p w14:paraId="7D9C4A03" w14:textId="77777777" w:rsidR="00BC39CD" w:rsidRPr="001C0CC4" w:rsidRDefault="00BC39CD" w:rsidP="00BC39CD">
            <w:pPr>
              <w:pStyle w:val="TAC"/>
              <w:keepNext w:val="0"/>
              <w:rPr>
                <w:ins w:id="164" w:author="Huawei" w:date="2022-04-16T16:37:00Z"/>
                <w:rFonts w:eastAsia="Yu Mincho"/>
              </w:rPr>
            </w:pPr>
            <w:ins w:id="165" w:author="Huawei" w:date="2022-04-16T16:37:00Z">
              <w:r w:rsidRPr="001C0CC4">
                <w:rPr>
                  <w:rFonts w:eastAsia="Yu Mincho"/>
                </w:rPr>
                <w:t>Yes</w:t>
              </w:r>
            </w:ins>
          </w:p>
        </w:tc>
        <w:tc>
          <w:tcPr>
            <w:tcW w:w="1502" w:type="dxa"/>
            <w:tcMar>
              <w:left w:w="28" w:type="dxa"/>
              <w:right w:w="28" w:type="dxa"/>
            </w:tcMar>
            <w:vAlign w:val="center"/>
            <w:hideMark/>
          </w:tcPr>
          <w:p w14:paraId="2681AEB4" w14:textId="77777777" w:rsidR="00BC39CD" w:rsidRPr="001C0CC4" w:rsidRDefault="00BC39CD" w:rsidP="00BC39CD">
            <w:pPr>
              <w:pStyle w:val="TAC"/>
              <w:keepNext w:val="0"/>
              <w:rPr>
                <w:ins w:id="166" w:author="Huawei" w:date="2022-04-16T16:37:00Z"/>
                <w:rFonts w:eastAsia="Yu Mincho"/>
              </w:rPr>
            </w:pPr>
            <w:ins w:id="167" w:author="Huawei" w:date="2022-04-16T16:37:00Z">
              <w:r w:rsidRPr="001C0CC4">
                <w:rPr>
                  <w:rFonts w:eastAsia="Yu Mincho"/>
                </w:rPr>
                <w:t>Yes</w:t>
              </w:r>
            </w:ins>
          </w:p>
        </w:tc>
        <w:tc>
          <w:tcPr>
            <w:tcW w:w="1132" w:type="dxa"/>
            <w:tcMar>
              <w:left w:w="28" w:type="dxa"/>
              <w:right w:w="28" w:type="dxa"/>
            </w:tcMar>
          </w:tcPr>
          <w:p w14:paraId="27F6E9DB" w14:textId="7B634F43" w:rsidR="00BC39CD" w:rsidRPr="001C0CC4" w:rsidRDefault="00BC39CD" w:rsidP="00BC39CD">
            <w:pPr>
              <w:pStyle w:val="TAC"/>
              <w:keepNext w:val="0"/>
              <w:rPr>
                <w:ins w:id="168" w:author="Huawei" w:date="2022-04-16T16:37:00Z"/>
                <w:rFonts w:eastAsia="Yu Mincho"/>
              </w:rPr>
            </w:pPr>
            <w:ins w:id="169" w:author="Huawei" w:date="2022-04-16T16:59:00Z">
              <w:r w:rsidRPr="00EE73D5">
                <w:rPr>
                  <w:szCs w:val="18"/>
                </w:rPr>
                <w:t>Yes</w:t>
              </w:r>
            </w:ins>
          </w:p>
        </w:tc>
        <w:tc>
          <w:tcPr>
            <w:tcW w:w="1221" w:type="dxa"/>
            <w:tcMar>
              <w:left w:w="28" w:type="dxa"/>
              <w:right w:w="28" w:type="dxa"/>
            </w:tcMar>
            <w:vAlign w:val="center"/>
          </w:tcPr>
          <w:p w14:paraId="467641B6" w14:textId="2BE4BF91" w:rsidR="00BC39CD" w:rsidRPr="001C0CC4" w:rsidRDefault="00BC39CD" w:rsidP="00BC39CD">
            <w:pPr>
              <w:pStyle w:val="TAC"/>
              <w:keepNext w:val="0"/>
              <w:rPr>
                <w:ins w:id="170" w:author="Huawei" w:date="2022-04-16T16:37:00Z"/>
                <w:rFonts w:eastAsia="Yu Mincho"/>
              </w:rPr>
            </w:pPr>
            <w:ins w:id="171" w:author="Huawei" w:date="2022-04-16T16:59:00Z">
              <w:r w:rsidRPr="00EE73D5">
                <w:rPr>
                  <w:szCs w:val="18"/>
                </w:rPr>
                <w:t>Yes</w:t>
              </w:r>
            </w:ins>
          </w:p>
        </w:tc>
      </w:tr>
      <w:tr w:rsidR="00BC39CD" w:rsidRPr="001C0CC4" w14:paraId="1FF3CC18" w14:textId="77777777" w:rsidTr="00BC39CD">
        <w:trPr>
          <w:jc w:val="center"/>
          <w:ins w:id="172" w:author="Huawei" w:date="2022-04-16T16:37:00Z"/>
        </w:trPr>
        <w:tc>
          <w:tcPr>
            <w:tcW w:w="1267" w:type="dxa"/>
            <w:tcBorders>
              <w:top w:val="nil"/>
              <w:bottom w:val="nil"/>
            </w:tcBorders>
            <w:shd w:val="clear" w:color="auto" w:fill="auto"/>
            <w:tcMar>
              <w:left w:w="28" w:type="dxa"/>
              <w:right w:w="28" w:type="dxa"/>
            </w:tcMar>
            <w:vAlign w:val="center"/>
            <w:hideMark/>
          </w:tcPr>
          <w:p w14:paraId="152C4822" w14:textId="77777777" w:rsidR="00BC39CD" w:rsidRPr="001C0CC4" w:rsidRDefault="00BC39CD" w:rsidP="00BC39CD">
            <w:pPr>
              <w:pStyle w:val="TAC"/>
              <w:keepNext w:val="0"/>
              <w:rPr>
                <w:ins w:id="173" w:author="Huawei" w:date="2022-04-16T16:37:00Z"/>
                <w:rFonts w:eastAsia="Yu Mincho"/>
              </w:rPr>
            </w:pPr>
          </w:p>
        </w:tc>
        <w:tc>
          <w:tcPr>
            <w:tcW w:w="1117" w:type="dxa"/>
            <w:tcMar>
              <w:left w:w="28" w:type="dxa"/>
              <w:right w:w="28" w:type="dxa"/>
            </w:tcMar>
            <w:vAlign w:val="center"/>
            <w:hideMark/>
          </w:tcPr>
          <w:p w14:paraId="5ED7F972" w14:textId="77777777" w:rsidR="00BC39CD" w:rsidRPr="001C0CC4" w:rsidRDefault="00BC39CD" w:rsidP="00BC39CD">
            <w:pPr>
              <w:pStyle w:val="TAC"/>
              <w:keepNext w:val="0"/>
              <w:rPr>
                <w:ins w:id="174" w:author="Huawei" w:date="2022-04-16T16:37:00Z"/>
                <w:rFonts w:eastAsia="Yu Mincho"/>
              </w:rPr>
            </w:pPr>
            <w:ins w:id="175" w:author="Huawei" w:date="2022-04-16T16:37:00Z">
              <w:r w:rsidRPr="001C0CC4">
                <w:rPr>
                  <w:rFonts w:eastAsia="Yu Mincho"/>
                </w:rPr>
                <w:t>30</w:t>
              </w:r>
            </w:ins>
          </w:p>
        </w:tc>
        <w:tc>
          <w:tcPr>
            <w:tcW w:w="1132" w:type="dxa"/>
            <w:tcMar>
              <w:left w:w="28" w:type="dxa"/>
              <w:right w:w="28" w:type="dxa"/>
            </w:tcMar>
          </w:tcPr>
          <w:p w14:paraId="1E8973FE" w14:textId="77777777" w:rsidR="00BC39CD" w:rsidRPr="001C0CC4" w:rsidRDefault="00BC39CD" w:rsidP="00BC39CD">
            <w:pPr>
              <w:pStyle w:val="TAC"/>
              <w:keepNext w:val="0"/>
              <w:rPr>
                <w:ins w:id="176" w:author="Huawei" w:date="2022-04-16T16:37:00Z"/>
                <w:rFonts w:eastAsia="Yu Mincho"/>
              </w:rPr>
            </w:pPr>
          </w:p>
        </w:tc>
        <w:tc>
          <w:tcPr>
            <w:tcW w:w="1258" w:type="dxa"/>
            <w:tcMar>
              <w:left w:w="28" w:type="dxa"/>
              <w:right w:w="28" w:type="dxa"/>
            </w:tcMar>
            <w:hideMark/>
          </w:tcPr>
          <w:p w14:paraId="1A338821" w14:textId="77777777" w:rsidR="00BC39CD" w:rsidRPr="001C0CC4" w:rsidRDefault="00BC39CD" w:rsidP="00BC39CD">
            <w:pPr>
              <w:pStyle w:val="TAC"/>
              <w:keepNext w:val="0"/>
              <w:rPr>
                <w:ins w:id="177" w:author="Huawei" w:date="2022-04-16T16:37:00Z"/>
                <w:rFonts w:eastAsia="Yu Mincho"/>
              </w:rPr>
            </w:pPr>
            <w:ins w:id="178" w:author="Huawei" w:date="2022-04-16T16:37:00Z">
              <w:r w:rsidRPr="001C0CC4">
                <w:rPr>
                  <w:rFonts w:eastAsia="Yu Mincho"/>
                </w:rPr>
                <w:t>Yes</w:t>
              </w:r>
            </w:ins>
          </w:p>
        </w:tc>
        <w:tc>
          <w:tcPr>
            <w:tcW w:w="1502" w:type="dxa"/>
            <w:tcMar>
              <w:left w:w="28" w:type="dxa"/>
              <w:right w:w="28" w:type="dxa"/>
            </w:tcMar>
            <w:vAlign w:val="center"/>
            <w:hideMark/>
          </w:tcPr>
          <w:p w14:paraId="275BC374" w14:textId="77777777" w:rsidR="00BC39CD" w:rsidRPr="001C0CC4" w:rsidRDefault="00BC39CD" w:rsidP="00BC39CD">
            <w:pPr>
              <w:pStyle w:val="TAC"/>
              <w:keepNext w:val="0"/>
              <w:rPr>
                <w:ins w:id="179" w:author="Huawei" w:date="2022-04-16T16:37:00Z"/>
                <w:rFonts w:eastAsia="Yu Mincho"/>
              </w:rPr>
            </w:pPr>
            <w:ins w:id="180" w:author="Huawei" w:date="2022-04-16T16:37:00Z">
              <w:r w:rsidRPr="001C0CC4">
                <w:rPr>
                  <w:rFonts w:eastAsia="Yu Mincho"/>
                </w:rPr>
                <w:t>Yes</w:t>
              </w:r>
            </w:ins>
          </w:p>
        </w:tc>
        <w:tc>
          <w:tcPr>
            <w:tcW w:w="1132" w:type="dxa"/>
            <w:tcMar>
              <w:left w:w="28" w:type="dxa"/>
              <w:right w:w="28" w:type="dxa"/>
            </w:tcMar>
          </w:tcPr>
          <w:p w14:paraId="113E6389" w14:textId="0195EBD5" w:rsidR="00BC39CD" w:rsidRPr="001C0CC4" w:rsidRDefault="00BC39CD" w:rsidP="00BC39CD">
            <w:pPr>
              <w:pStyle w:val="TAC"/>
              <w:keepNext w:val="0"/>
              <w:rPr>
                <w:ins w:id="181" w:author="Huawei" w:date="2022-04-16T16:37:00Z"/>
                <w:rFonts w:eastAsia="Yu Mincho"/>
              </w:rPr>
            </w:pPr>
            <w:ins w:id="182" w:author="Huawei" w:date="2022-04-16T16:59:00Z">
              <w:r w:rsidRPr="00EE73D5">
                <w:rPr>
                  <w:szCs w:val="18"/>
                </w:rPr>
                <w:t>Yes</w:t>
              </w:r>
            </w:ins>
          </w:p>
        </w:tc>
        <w:tc>
          <w:tcPr>
            <w:tcW w:w="1221" w:type="dxa"/>
            <w:tcMar>
              <w:left w:w="28" w:type="dxa"/>
              <w:right w:w="28" w:type="dxa"/>
            </w:tcMar>
            <w:vAlign w:val="center"/>
          </w:tcPr>
          <w:p w14:paraId="217D4308" w14:textId="6F84E8CC" w:rsidR="00BC39CD" w:rsidRPr="001C0CC4" w:rsidRDefault="00BC39CD" w:rsidP="00BC39CD">
            <w:pPr>
              <w:pStyle w:val="TAC"/>
              <w:keepNext w:val="0"/>
              <w:rPr>
                <w:ins w:id="183" w:author="Huawei" w:date="2022-04-16T16:37:00Z"/>
                <w:rFonts w:eastAsia="Yu Mincho"/>
              </w:rPr>
            </w:pPr>
            <w:ins w:id="184" w:author="Huawei" w:date="2022-04-16T16:59:00Z">
              <w:r w:rsidRPr="00EE73D5">
                <w:rPr>
                  <w:szCs w:val="18"/>
                </w:rPr>
                <w:t>Yes</w:t>
              </w:r>
            </w:ins>
          </w:p>
        </w:tc>
      </w:tr>
      <w:tr w:rsidR="00BC39CD" w:rsidRPr="001C0CC4" w14:paraId="3675FC9F" w14:textId="77777777" w:rsidTr="00BC39CD">
        <w:trPr>
          <w:jc w:val="center"/>
          <w:ins w:id="185" w:author="Huawei" w:date="2022-04-16T16:37:00Z"/>
        </w:trPr>
        <w:tc>
          <w:tcPr>
            <w:tcW w:w="1267" w:type="dxa"/>
            <w:tcBorders>
              <w:top w:val="nil"/>
              <w:bottom w:val="single" w:sz="4" w:space="0" w:color="auto"/>
            </w:tcBorders>
            <w:shd w:val="clear" w:color="auto" w:fill="auto"/>
            <w:tcMar>
              <w:left w:w="28" w:type="dxa"/>
              <w:right w:w="28" w:type="dxa"/>
            </w:tcMar>
            <w:vAlign w:val="center"/>
            <w:hideMark/>
          </w:tcPr>
          <w:p w14:paraId="66E96C8A" w14:textId="77777777" w:rsidR="00BC39CD" w:rsidRPr="001C0CC4" w:rsidRDefault="00BC39CD" w:rsidP="00BC39CD">
            <w:pPr>
              <w:pStyle w:val="TAC"/>
              <w:keepNext w:val="0"/>
              <w:rPr>
                <w:ins w:id="186" w:author="Huawei" w:date="2022-04-16T16:37:00Z"/>
                <w:rFonts w:eastAsia="Yu Mincho"/>
              </w:rPr>
            </w:pPr>
          </w:p>
        </w:tc>
        <w:tc>
          <w:tcPr>
            <w:tcW w:w="1117" w:type="dxa"/>
            <w:tcMar>
              <w:left w:w="28" w:type="dxa"/>
              <w:right w:w="28" w:type="dxa"/>
            </w:tcMar>
            <w:vAlign w:val="center"/>
            <w:hideMark/>
          </w:tcPr>
          <w:p w14:paraId="23F5D056" w14:textId="77777777" w:rsidR="00BC39CD" w:rsidRPr="001C0CC4" w:rsidRDefault="00BC39CD" w:rsidP="00BC39CD">
            <w:pPr>
              <w:pStyle w:val="TAC"/>
              <w:keepNext w:val="0"/>
              <w:rPr>
                <w:ins w:id="187" w:author="Huawei" w:date="2022-04-16T16:37:00Z"/>
                <w:rFonts w:eastAsia="Yu Mincho"/>
              </w:rPr>
            </w:pPr>
            <w:ins w:id="188" w:author="Huawei" w:date="2022-04-16T16:37:00Z">
              <w:r w:rsidRPr="001C0CC4">
                <w:rPr>
                  <w:rFonts w:eastAsia="Yu Mincho"/>
                </w:rPr>
                <w:t>60</w:t>
              </w:r>
            </w:ins>
          </w:p>
        </w:tc>
        <w:tc>
          <w:tcPr>
            <w:tcW w:w="1132" w:type="dxa"/>
            <w:tcMar>
              <w:left w:w="28" w:type="dxa"/>
              <w:right w:w="28" w:type="dxa"/>
            </w:tcMar>
          </w:tcPr>
          <w:p w14:paraId="284643CB" w14:textId="77777777" w:rsidR="00BC39CD" w:rsidRPr="001C0CC4" w:rsidRDefault="00BC39CD" w:rsidP="00BC39CD">
            <w:pPr>
              <w:pStyle w:val="TAC"/>
              <w:keepNext w:val="0"/>
              <w:rPr>
                <w:ins w:id="189" w:author="Huawei" w:date="2022-04-16T16:37:00Z"/>
                <w:rFonts w:eastAsia="Yu Mincho"/>
              </w:rPr>
            </w:pPr>
          </w:p>
        </w:tc>
        <w:tc>
          <w:tcPr>
            <w:tcW w:w="1258" w:type="dxa"/>
            <w:tcMar>
              <w:left w:w="28" w:type="dxa"/>
              <w:right w:w="28" w:type="dxa"/>
            </w:tcMar>
            <w:vAlign w:val="center"/>
            <w:hideMark/>
          </w:tcPr>
          <w:p w14:paraId="2AA38057" w14:textId="77777777" w:rsidR="00BC39CD" w:rsidRPr="001C0CC4" w:rsidRDefault="00BC39CD" w:rsidP="00BC39CD">
            <w:pPr>
              <w:pStyle w:val="TAC"/>
              <w:keepNext w:val="0"/>
              <w:rPr>
                <w:ins w:id="190" w:author="Huawei" w:date="2022-04-16T16:37:00Z"/>
                <w:rFonts w:eastAsia="Yu Mincho"/>
              </w:rPr>
            </w:pPr>
            <w:ins w:id="191" w:author="Huawei" w:date="2022-04-16T16:37:00Z">
              <w:r w:rsidRPr="001C0CC4">
                <w:rPr>
                  <w:rFonts w:eastAsia="Yu Mincho"/>
                </w:rPr>
                <w:t>Yes</w:t>
              </w:r>
            </w:ins>
          </w:p>
        </w:tc>
        <w:tc>
          <w:tcPr>
            <w:tcW w:w="1502" w:type="dxa"/>
            <w:tcMar>
              <w:left w:w="28" w:type="dxa"/>
              <w:right w:w="28" w:type="dxa"/>
            </w:tcMar>
            <w:vAlign w:val="center"/>
            <w:hideMark/>
          </w:tcPr>
          <w:p w14:paraId="771D4BDD" w14:textId="77777777" w:rsidR="00BC39CD" w:rsidRPr="001C0CC4" w:rsidRDefault="00BC39CD" w:rsidP="00BC39CD">
            <w:pPr>
              <w:pStyle w:val="TAC"/>
              <w:keepNext w:val="0"/>
              <w:rPr>
                <w:ins w:id="192" w:author="Huawei" w:date="2022-04-16T16:37:00Z"/>
                <w:rFonts w:eastAsia="Yu Mincho"/>
              </w:rPr>
            </w:pPr>
            <w:ins w:id="193" w:author="Huawei" w:date="2022-04-16T16:37:00Z">
              <w:r w:rsidRPr="001C0CC4">
                <w:rPr>
                  <w:rFonts w:eastAsia="Yu Mincho"/>
                </w:rPr>
                <w:t>Yes</w:t>
              </w:r>
            </w:ins>
          </w:p>
        </w:tc>
        <w:tc>
          <w:tcPr>
            <w:tcW w:w="1132" w:type="dxa"/>
            <w:tcMar>
              <w:left w:w="28" w:type="dxa"/>
              <w:right w:w="28" w:type="dxa"/>
            </w:tcMar>
          </w:tcPr>
          <w:p w14:paraId="6ECA551F" w14:textId="58E3D092" w:rsidR="00BC39CD" w:rsidRPr="001C0CC4" w:rsidRDefault="00BC39CD" w:rsidP="00BC39CD">
            <w:pPr>
              <w:pStyle w:val="TAC"/>
              <w:keepNext w:val="0"/>
              <w:rPr>
                <w:ins w:id="194" w:author="Huawei" w:date="2022-04-16T16:37:00Z"/>
                <w:rFonts w:eastAsia="Yu Mincho"/>
              </w:rPr>
            </w:pPr>
            <w:ins w:id="195" w:author="Huawei" w:date="2022-04-16T16:59:00Z">
              <w:r w:rsidRPr="00EE73D5">
                <w:rPr>
                  <w:szCs w:val="18"/>
                </w:rPr>
                <w:t>Yes</w:t>
              </w:r>
            </w:ins>
          </w:p>
        </w:tc>
        <w:tc>
          <w:tcPr>
            <w:tcW w:w="1221" w:type="dxa"/>
            <w:tcMar>
              <w:left w:w="28" w:type="dxa"/>
              <w:right w:w="28" w:type="dxa"/>
            </w:tcMar>
            <w:vAlign w:val="center"/>
          </w:tcPr>
          <w:p w14:paraId="63306C03" w14:textId="36C55D29" w:rsidR="00BC39CD" w:rsidRPr="001C0CC4" w:rsidRDefault="00BC39CD" w:rsidP="00BC39CD">
            <w:pPr>
              <w:pStyle w:val="TAC"/>
              <w:keepNext w:val="0"/>
              <w:rPr>
                <w:ins w:id="196" w:author="Huawei" w:date="2022-04-16T16:37:00Z"/>
                <w:rFonts w:eastAsia="Yu Mincho"/>
              </w:rPr>
            </w:pPr>
            <w:ins w:id="197" w:author="Huawei" w:date="2022-04-16T16:59:00Z">
              <w:r w:rsidRPr="00EE73D5">
                <w:rPr>
                  <w:szCs w:val="18"/>
                </w:rPr>
                <w:t>Yes</w:t>
              </w:r>
            </w:ins>
          </w:p>
        </w:tc>
      </w:tr>
    </w:tbl>
    <w:p w14:paraId="598C08A2" w14:textId="77777777" w:rsidR="00B2001A" w:rsidRDefault="00B2001A" w:rsidP="00B2001A"/>
    <w:p w14:paraId="6C340371" w14:textId="77777777" w:rsidR="00B2001A" w:rsidRPr="00324A3F" w:rsidRDefault="00B2001A" w:rsidP="00B2001A">
      <w:pPr>
        <w:pStyle w:val="30"/>
        <w:rPr>
          <w:rFonts w:eastAsia="Malgun Gothic"/>
          <w:lang w:eastAsia="ko-KR"/>
        </w:rPr>
      </w:pPr>
      <w:bookmarkStart w:id="198" w:name="_Toc45888028"/>
      <w:bookmarkStart w:id="199" w:name="_Toc45888627"/>
      <w:bookmarkStart w:id="200" w:name="_Toc59649908"/>
      <w:bookmarkStart w:id="201" w:name="_Toc61357172"/>
      <w:bookmarkStart w:id="202" w:name="_Toc61358946"/>
      <w:bookmarkStart w:id="203" w:name="_Toc67915883"/>
      <w:bookmarkStart w:id="204" w:name="_Toc75533426"/>
      <w:bookmarkStart w:id="205" w:name="_Toc75819311"/>
      <w:bookmarkStart w:id="206" w:name="_Toc76508155"/>
      <w:bookmarkStart w:id="207" w:name="_Toc76717105"/>
      <w:bookmarkStart w:id="208" w:name="_Toc83293746"/>
      <w:bookmarkStart w:id="209" w:name="_Toc84334785"/>
      <w:r>
        <w:t>5.3E.2</w:t>
      </w:r>
      <w:r>
        <w:tab/>
        <w:t>Channel bandwidth for V2X concurrent operation</w:t>
      </w:r>
      <w:bookmarkEnd w:id="198"/>
      <w:bookmarkEnd w:id="199"/>
      <w:bookmarkEnd w:id="200"/>
      <w:bookmarkEnd w:id="201"/>
      <w:bookmarkEnd w:id="202"/>
      <w:bookmarkEnd w:id="203"/>
      <w:bookmarkEnd w:id="204"/>
      <w:bookmarkEnd w:id="205"/>
      <w:bookmarkEnd w:id="206"/>
      <w:bookmarkEnd w:id="207"/>
      <w:bookmarkEnd w:id="208"/>
      <w:bookmarkEnd w:id="209"/>
    </w:p>
    <w:p w14:paraId="22750907" w14:textId="77777777" w:rsidR="00B2001A" w:rsidRDefault="00B2001A" w:rsidP="00B2001A">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7EE8187F" w14:textId="40AD78B8" w:rsidR="00B2001A" w:rsidRDefault="00B2001A" w:rsidP="00B2001A">
      <w:pPr>
        <w:pStyle w:val="TH"/>
        <w:rPr>
          <w:rFonts w:ascii="Times New Roman" w:hAnsi="Times New Roman"/>
          <w:lang w:eastAsia="ja-JP"/>
        </w:rPr>
      </w:pPr>
      <w:bookmarkStart w:id="210" w:name="OLE_LINK12"/>
      <w:r>
        <w:t xml:space="preserve">Table </w:t>
      </w:r>
      <w:r>
        <w:rPr>
          <w:lang w:eastAsia="zh-CN"/>
        </w:rPr>
        <w:t>5.3E.2-1</w:t>
      </w:r>
      <w:bookmarkEnd w:id="210"/>
      <w:r>
        <w:t xml:space="preserve">: Inter-band con-current </w:t>
      </w:r>
      <w:del w:id="211" w:author="Huawei" w:date="2022-04-16T17:03:00Z">
        <w:r w:rsidDel="00536D59">
          <w:delText xml:space="preserve">V2X </w:delText>
        </w:r>
      </w:del>
      <w:ins w:id="212" w:author="Huawei" w:date="2022-04-16T17:03:00Z">
        <w:r w:rsidR="00536D59">
          <w:t xml:space="preserve">operation </w:t>
        </w:r>
      </w:ins>
      <w:r>
        <w:t xml:space="preserve">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2001A" w14:paraId="29B31F45" w14:textId="77777777" w:rsidTr="00F23FD0">
        <w:trPr>
          <w:jc w:val="center"/>
        </w:trPr>
        <w:tc>
          <w:tcPr>
            <w:tcW w:w="1697" w:type="dxa"/>
            <w:tcBorders>
              <w:top w:val="single" w:sz="4" w:space="0" w:color="auto"/>
              <w:left w:val="single" w:sz="4" w:space="0" w:color="auto"/>
              <w:bottom w:val="single" w:sz="4" w:space="0" w:color="auto"/>
              <w:right w:val="single" w:sz="4" w:space="0" w:color="auto"/>
            </w:tcBorders>
            <w:hideMark/>
          </w:tcPr>
          <w:p w14:paraId="2900C0DE" w14:textId="77777777" w:rsidR="00B2001A" w:rsidRDefault="00B2001A" w:rsidP="00F23FD0">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CF3BA86" w14:textId="77777777" w:rsidR="00B2001A" w:rsidRDefault="00B2001A" w:rsidP="00F23FD0">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4D477128" w14:textId="77777777" w:rsidR="00B2001A" w:rsidRDefault="00B2001A" w:rsidP="00F23FD0">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48CCFA80" w14:textId="77777777" w:rsidR="00B2001A" w:rsidRDefault="00B2001A" w:rsidP="00F23FD0">
            <w:pPr>
              <w:pStyle w:val="TAH"/>
              <w:rPr>
                <w:rFonts w:cs="Arial"/>
                <w:lang w:eastAsia="zh-CN"/>
              </w:rPr>
            </w:pPr>
            <w:r>
              <w:rPr>
                <w:rFonts w:cs="Arial" w:hint="eastAsia"/>
                <w:lang w:eastAsia="zh-CN"/>
              </w:rPr>
              <w:t>5</w:t>
            </w:r>
          </w:p>
          <w:p w14:paraId="7AB2DAB6" w14:textId="77777777" w:rsidR="00B2001A" w:rsidRDefault="00B2001A" w:rsidP="00F23FD0">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3A7D6CA2" w14:textId="77777777" w:rsidR="00B2001A" w:rsidRDefault="00B2001A" w:rsidP="00F23FD0">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78BD47B5" w14:textId="77777777" w:rsidR="00B2001A" w:rsidRDefault="00B2001A" w:rsidP="00F23FD0">
            <w:pPr>
              <w:pStyle w:val="TAH"/>
              <w:rPr>
                <w:rFonts w:cs="Arial"/>
                <w:lang w:eastAsia="zh-CN"/>
              </w:rPr>
            </w:pPr>
            <w:r>
              <w:rPr>
                <w:rFonts w:cs="Arial" w:hint="eastAsia"/>
                <w:lang w:eastAsia="zh-CN"/>
              </w:rPr>
              <w:t>1</w:t>
            </w:r>
            <w:r>
              <w:rPr>
                <w:rFonts w:cs="Arial"/>
                <w:lang w:eastAsia="zh-CN"/>
              </w:rPr>
              <w:t>5</w:t>
            </w:r>
          </w:p>
          <w:p w14:paraId="1074E830" w14:textId="77777777" w:rsidR="00B2001A" w:rsidRDefault="00B2001A" w:rsidP="00F23FD0">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FFC2F9C" w14:textId="77777777" w:rsidR="00B2001A" w:rsidRDefault="00B2001A" w:rsidP="00F23FD0">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8BB5A06" w14:textId="77777777" w:rsidR="00B2001A" w:rsidRDefault="00B2001A" w:rsidP="00F23FD0">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67976D1" w14:textId="77777777" w:rsidR="00B2001A" w:rsidRDefault="00B2001A" w:rsidP="00F23FD0">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7CCFF335" w14:textId="77777777" w:rsidR="00B2001A" w:rsidRDefault="00B2001A" w:rsidP="00F23FD0">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50B23CCD" w14:textId="77777777" w:rsidR="00B2001A" w:rsidRDefault="00B2001A" w:rsidP="00F23FD0">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60D36AC0" w14:textId="77777777" w:rsidR="00B2001A" w:rsidRDefault="00B2001A" w:rsidP="00F23FD0">
            <w:pPr>
              <w:pStyle w:val="TAH"/>
              <w:rPr>
                <w:rFonts w:cs="Arial"/>
                <w:lang w:eastAsia="ko-KR"/>
              </w:rPr>
            </w:pPr>
            <w:r>
              <w:rPr>
                <w:rFonts w:cs="Arial"/>
                <w:lang w:eastAsia="ko-KR"/>
              </w:rPr>
              <w:t>Bandwidth combination set</w:t>
            </w:r>
          </w:p>
        </w:tc>
      </w:tr>
      <w:tr w:rsidR="00B2001A" w14:paraId="10F49EE4" w14:textId="77777777" w:rsidTr="00F23FD0">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57C35389" w14:textId="77777777" w:rsidR="00B2001A" w:rsidRDefault="00B2001A" w:rsidP="00F23FD0">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B6894D2" w14:textId="77777777" w:rsidR="00B2001A" w:rsidRDefault="00B2001A" w:rsidP="00F23FD0">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76222543" w14:textId="77777777" w:rsidR="00B2001A" w:rsidRDefault="00B2001A" w:rsidP="00F23FD0">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FC679D" w14:textId="77777777" w:rsidR="00B2001A" w:rsidRDefault="00B2001A" w:rsidP="00F23FD0">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C1FB7A4" w14:textId="77777777" w:rsidR="00B2001A" w:rsidRDefault="00B2001A" w:rsidP="00F23FD0">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7D504F8" w14:textId="77777777" w:rsidR="00B2001A" w:rsidRDefault="00B2001A" w:rsidP="00F23FD0">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22C5145" w14:textId="77777777" w:rsidR="00B2001A" w:rsidRDefault="00B2001A" w:rsidP="00F23FD0">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936A03A" w14:textId="77777777" w:rsidR="00B2001A" w:rsidRDefault="00B2001A" w:rsidP="00F23FD0">
            <w:pPr>
              <w:pStyle w:val="TAC"/>
            </w:pPr>
          </w:p>
        </w:tc>
        <w:tc>
          <w:tcPr>
            <w:tcW w:w="597" w:type="dxa"/>
            <w:tcBorders>
              <w:top w:val="single" w:sz="4" w:space="0" w:color="auto"/>
              <w:left w:val="single" w:sz="4" w:space="0" w:color="auto"/>
              <w:bottom w:val="single" w:sz="4" w:space="0" w:color="auto"/>
              <w:right w:val="single" w:sz="4" w:space="0" w:color="auto"/>
            </w:tcBorders>
          </w:tcPr>
          <w:p w14:paraId="1FADBAF2" w14:textId="77777777" w:rsidR="00B2001A" w:rsidRDefault="00B2001A" w:rsidP="00F23FD0">
            <w:pPr>
              <w:pStyle w:val="TAC"/>
            </w:pPr>
          </w:p>
        </w:tc>
        <w:tc>
          <w:tcPr>
            <w:tcW w:w="597" w:type="dxa"/>
            <w:tcBorders>
              <w:top w:val="single" w:sz="4" w:space="0" w:color="auto"/>
              <w:left w:val="single" w:sz="4" w:space="0" w:color="auto"/>
              <w:bottom w:val="single" w:sz="4" w:space="0" w:color="auto"/>
              <w:right w:val="single" w:sz="4" w:space="0" w:color="auto"/>
            </w:tcBorders>
          </w:tcPr>
          <w:p w14:paraId="66E9A2A3" w14:textId="77777777" w:rsidR="00B2001A" w:rsidRDefault="00B2001A" w:rsidP="00F23FD0">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2C11476B" w14:textId="77777777" w:rsidR="00B2001A" w:rsidRDefault="00B2001A" w:rsidP="00F23FD0">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2DEDA58B" w14:textId="77777777" w:rsidR="00B2001A" w:rsidRDefault="00B2001A" w:rsidP="00F23FD0">
            <w:pPr>
              <w:pStyle w:val="TAC"/>
              <w:rPr>
                <w:bCs/>
                <w:lang w:eastAsia="ko-KR"/>
              </w:rPr>
            </w:pPr>
            <w:r>
              <w:rPr>
                <w:bCs/>
                <w:lang w:eastAsia="ko-KR"/>
              </w:rPr>
              <w:t>0</w:t>
            </w:r>
          </w:p>
        </w:tc>
      </w:tr>
      <w:tr w:rsidR="00B2001A" w14:paraId="02886B31" w14:textId="77777777" w:rsidTr="00F23FD0">
        <w:trPr>
          <w:jc w:val="center"/>
        </w:trPr>
        <w:tc>
          <w:tcPr>
            <w:tcW w:w="0" w:type="auto"/>
            <w:tcBorders>
              <w:top w:val="nil"/>
              <w:left w:val="single" w:sz="4" w:space="0" w:color="auto"/>
              <w:bottom w:val="nil"/>
              <w:right w:val="single" w:sz="4" w:space="0" w:color="auto"/>
            </w:tcBorders>
            <w:shd w:val="clear" w:color="auto" w:fill="auto"/>
            <w:hideMark/>
          </w:tcPr>
          <w:p w14:paraId="138038B1" w14:textId="77777777" w:rsidR="00B2001A" w:rsidRDefault="00B2001A" w:rsidP="00F23FD0">
            <w:pPr>
              <w:pStyle w:val="TAC"/>
            </w:pPr>
          </w:p>
        </w:tc>
        <w:tc>
          <w:tcPr>
            <w:tcW w:w="0" w:type="auto"/>
            <w:tcBorders>
              <w:top w:val="nil"/>
              <w:left w:val="single" w:sz="4" w:space="0" w:color="auto"/>
              <w:bottom w:val="nil"/>
              <w:right w:val="single" w:sz="4" w:space="0" w:color="auto"/>
            </w:tcBorders>
            <w:shd w:val="clear" w:color="auto" w:fill="auto"/>
            <w:hideMark/>
          </w:tcPr>
          <w:p w14:paraId="390BAA0E" w14:textId="77777777" w:rsidR="00B2001A" w:rsidRDefault="00B2001A" w:rsidP="00F23FD0">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F87A711" w14:textId="77777777" w:rsidR="00B2001A" w:rsidRDefault="00B2001A" w:rsidP="00F23FD0">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220F1B1"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4E50E2F" w14:textId="77777777" w:rsidR="00B2001A" w:rsidRDefault="00B2001A" w:rsidP="00F23FD0">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25DF6B9" w14:textId="77777777" w:rsidR="00B2001A" w:rsidRDefault="00B2001A" w:rsidP="00F23FD0">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9CEBBEB" w14:textId="77777777" w:rsidR="00B2001A" w:rsidRDefault="00B2001A" w:rsidP="00F23FD0">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3B0C26BA" w14:textId="77777777" w:rsidR="00B2001A" w:rsidRDefault="00B2001A" w:rsidP="00F23FD0">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5C367DD1" w14:textId="77777777" w:rsidR="00B2001A" w:rsidRDefault="00B2001A" w:rsidP="00F23FD0">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3185A95F" w14:textId="77777777" w:rsidR="00B2001A" w:rsidRDefault="00B2001A" w:rsidP="00F23FD0">
            <w:pPr>
              <w:pStyle w:val="TAC"/>
            </w:pPr>
          </w:p>
        </w:tc>
        <w:tc>
          <w:tcPr>
            <w:tcW w:w="0" w:type="auto"/>
            <w:tcBorders>
              <w:top w:val="nil"/>
              <w:left w:val="single" w:sz="4" w:space="0" w:color="auto"/>
              <w:bottom w:val="nil"/>
              <w:right w:val="single" w:sz="4" w:space="0" w:color="auto"/>
            </w:tcBorders>
            <w:shd w:val="clear" w:color="auto" w:fill="auto"/>
            <w:hideMark/>
          </w:tcPr>
          <w:p w14:paraId="6FBF714F" w14:textId="77777777" w:rsidR="00B2001A" w:rsidRDefault="00B2001A" w:rsidP="00F23FD0">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1E6ACEB3" w14:textId="77777777" w:rsidR="00B2001A" w:rsidRDefault="00B2001A" w:rsidP="00F23FD0">
            <w:pPr>
              <w:pStyle w:val="TAC"/>
              <w:rPr>
                <w:bCs/>
                <w:lang w:eastAsia="ko-KR"/>
              </w:rPr>
            </w:pPr>
          </w:p>
        </w:tc>
      </w:tr>
      <w:tr w:rsidR="00B2001A" w14:paraId="76CA266C" w14:textId="77777777" w:rsidTr="00F23FD0">
        <w:trPr>
          <w:jc w:val="center"/>
        </w:trPr>
        <w:tc>
          <w:tcPr>
            <w:tcW w:w="0" w:type="auto"/>
            <w:tcBorders>
              <w:top w:val="nil"/>
              <w:left w:val="single" w:sz="4" w:space="0" w:color="auto"/>
              <w:bottom w:val="nil"/>
              <w:right w:val="single" w:sz="4" w:space="0" w:color="auto"/>
            </w:tcBorders>
            <w:shd w:val="clear" w:color="auto" w:fill="auto"/>
            <w:hideMark/>
          </w:tcPr>
          <w:p w14:paraId="4684F930" w14:textId="77777777" w:rsidR="00B2001A" w:rsidRDefault="00B2001A" w:rsidP="00F23FD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6587DBA" w14:textId="77777777" w:rsidR="00B2001A" w:rsidRDefault="00B2001A" w:rsidP="00F23FD0">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BDC50DE" w14:textId="77777777" w:rsidR="00B2001A" w:rsidRDefault="00B2001A" w:rsidP="00F23FD0">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E1717B6"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26F56A66" w14:textId="77777777" w:rsidR="00B2001A" w:rsidRDefault="00B2001A" w:rsidP="00F23FD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FFF9742"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7B5A8E66"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5C15CD93" w14:textId="77777777" w:rsidR="00B2001A" w:rsidRDefault="00B2001A" w:rsidP="00F23FD0">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4B7C573E" w14:textId="77777777" w:rsidR="00B2001A" w:rsidRDefault="00B2001A" w:rsidP="00F23FD0">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7C2BD35D" w14:textId="77777777" w:rsidR="00B2001A" w:rsidRDefault="00B2001A" w:rsidP="00F23FD0">
            <w:pPr>
              <w:pStyle w:val="TAC"/>
            </w:pPr>
          </w:p>
        </w:tc>
        <w:tc>
          <w:tcPr>
            <w:tcW w:w="0" w:type="auto"/>
            <w:tcBorders>
              <w:top w:val="nil"/>
              <w:left w:val="single" w:sz="4" w:space="0" w:color="auto"/>
              <w:bottom w:val="nil"/>
              <w:right w:val="single" w:sz="4" w:space="0" w:color="auto"/>
            </w:tcBorders>
            <w:shd w:val="clear" w:color="auto" w:fill="auto"/>
            <w:hideMark/>
          </w:tcPr>
          <w:p w14:paraId="3858A1EE" w14:textId="77777777" w:rsidR="00B2001A" w:rsidRDefault="00B2001A" w:rsidP="00F23FD0">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B48E6C7" w14:textId="77777777" w:rsidR="00B2001A" w:rsidRDefault="00B2001A" w:rsidP="00F23FD0">
            <w:pPr>
              <w:pStyle w:val="TAC"/>
              <w:rPr>
                <w:bCs/>
                <w:lang w:eastAsia="ko-KR"/>
              </w:rPr>
            </w:pPr>
          </w:p>
        </w:tc>
      </w:tr>
      <w:tr w:rsidR="00B2001A" w14:paraId="2714918E" w14:textId="77777777" w:rsidTr="00F23FD0">
        <w:trPr>
          <w:trHeight w:val="223"/>
          <w:jc w:val="center"/>
        </w:trPr>
        <w:tc>
          <w:tcPr>
            <w:tcW w:w="0" w:type="auto"/>
            <w:tcBorders>
              <w:top w:val="nil"/>
              <w:left w:val="single" w:sz="4" w:space="0" w:color="auto"/>
              <w:bottom w:val="nil"/>
              <w:right w:val="single" w:sz="4" w:space="0" w:color="auto"/>
            </w:tcBorders>
            <w:shd w:val="clear" w:color="auto" w:fill="auto"/>
            <w:hideMark/>
          </w:tcPr>
          <w:p w14:paraId="4430FE09" w14:textId="77777777" w:rsidR="00B2001A" w:rsidRDefault="00B2001A" w:rsidP="00F23FD0">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268E8267" w14:textId="77777777" w:rsidR="00B2001A" w:rsidRDefault="00B2001A" w:rsidP="00F23FD0">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42D68CF" w14:textId="77777777" w:rsidR="00B2001A" w:rsidRDefault="00B2001A" w:rsidP="00F23FD0">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D1A9A4E"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09E524B" w14:textId="77777777" w:rsidR="00B2001A" w:rsidRDefault="00B2001A" w:rsidP="00F23FD0">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74C7C44F"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EC30C54"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0BBCAF49"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09D42E8"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1CB1C0" w14:textId="77777777" w:rsidR="00B2001A" w:rsidRDefault="00B2001A" w:rsidP="00F23FD0">
            <w:pPr>
              <w:pStyle w:val="TAC"/>
            </w:pPr>
          </w:p>
        </w:tc>
        <w:tc>
          <w:tcPr>
            <w:tcW w:w="0" w:type="auto"/>
            <w:tcBorders>
              <w:top w:val="nil"/>
              <w:left w:val="single" w:sz="4" w:space="0" w:color="auto"/>
              <w:bottom w:val="nil"/>
              <w:right w:val="single" w:sz="4" w:space="0" w:color="auto"/>
            </w:tcBorders>
            <w:shd w:val="clear" w:color="auto" w:fill="auto"/>
            <w:hideMark/>
          </w:tcPr>
          <w:p w14:paraId="43DBC2B4" w14:textId="77777777" w:rsidR="00B2001A" w:rsidRDefault="00B2001A" w:rsidP="00F23FD0">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60C956D2" w14:textId="77777777" w:rsidR="00B2001A" w:rsidRDefault="00B2001A" w:rsidP="00F23FD0">
            <w:pPr>
              <w:pStyle w:val="TAC"/>
              <w:rPr>
                <w:bCs/>
                <w:lang w:eastAsia="ko-KR"/>
              </w:rPr>
            </w:pPr>
          </w:p>
        </w:tc>
      </w:tr>
      <w:tr w:rsidR="00B2001A" w14:paraId="14AD0532" w14:textId="77777777" w:rsidTr="00F23FD0">
        <w:trPr>
          <w:trHeight w:val="223"/>
          <w:jc w:val="center"/>
        </w:trPr>
        <w:tc>
          <w:tcPr>
            <w:tcW w:w="0" w:type="auto"/>
            <w:tcBorders>
              <w:top w:val="nil"/>
              <w:left w:val="single" w:sz="4" w:space="0" w:color="auto"/>
              <w:bottom w:val="nil"/>
              <w:right w:val="single" w:sz="4" w:space="0" w:color="auto"/>
            </w:tcBorders>
            <w:shd w:val="clear" w:color="auto" w:fill="auto"/>
            <w:hideMark/>
          </w:tcPr>
          <w:p w14:paraId="5B20B134" w14:textId="77777777" w:rsidR="00B2001A" w:rsidRDefault="00B2001A" w:rsidP="00F23FD0">
            <w:pPr>
              <w:pStyle w:val="TAC"/>
            </w:pPr>
          </w:p>
        </w:tc>
        <w:tc>
          <w:tcPr>
            <w:tcW w:w="0" w:type="auto"/>
            <w:tcBorders>
              <w:top w:val="nil"/>
              <w:left w:val="single" w:sz="4" w:space="0" w:color="auto"/>
              <w:bottom w:val="nil"/>
              <w:right w:val="single" w:sz="4" w:space="0" w:color="auto"/>
            </w:tcBorders>
            <w:shd w:val="clear" w:color="auto" w:fill="auto"/>
            <w:hideMark/>
          </w:tcPr>
          <w:p w14:paraId="103AEFB6" w14:textId="77777777" w:rsidR="00B2001A" w:rsidRDefault="00B2001A" w:rsidP="00F23FD0">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0AC819" w14:textId="77777777" w:rsidR="00B2001A" w:rsidRDefault="00B2001A" w:rsidP="00F23FD0">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78AB3CA6"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C4296C7" w14:textId="77777777" w:rsidR="00B2001A" w:rsidRDefault="00B2001A" w:rsidP="00F23FD0">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19F2E7B"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2C6E486"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339B93B"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883D57D"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4A1FA13" w14:textId="77777777" w:rsidR="00B2001A" w:rsidRDefault="00B2001A" w:rsidP="00F23FD0">
            <w:pPr>
              <w:pStyle w:val="TAC"/>
            </w:pPr>
          </w:p>
        </w:tc>
        <w:tc>
          <w:tcPr>
            <w:tcW w:w="0" w:type="auto"/>
            <w:tcBorders>
              <w:top w:val="nil"/>
              <w:left w:val="single" w:sz="4" w:space="0" w:color="auto"/>
              <w:bottom w:val="nil"/>
              <w:right w:val="single" w:sz="4" w:space="0" w:color="auto"/>
            </w:tcBorders>
            <w:shd w:val="clear" w:color="auto" w:fill="auto"/>
            <w:hideMark/>
          </w:tcPr>
          <w:p w14:paraId="55036053" w14:textId="77777777" w:rsidR="00B2001A" w:rsidRDefault="00B2001A" w:rsidP="00F23FD0">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D933D8B" w14:textId="77777777" w:rsidR="00B2001A" w:rsidRDefault="00B2001A" w:rsidP="00F23FD0">
            <w:pPr>
              <w:pStyle w:val="TAC"/>
              <w:rPr>
                <w:bCs/>
                <w:lang w:eastAsia="ko-KR"/>
              </w:rPr>
            </w:pPr>
          </w:p>
        </w:tc>
      </w:tr>
      <w:tr w:rsidR="00B2001A" w14:paraId="1E6091D0" w14:textId="77777777" w:rsidTr="00F23FD0">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D00D7" w14:textId="77777777" w:rsidR="00B2001A" w:rsidRDefault="00B2001A" w:rsidP="00F23FD0">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06225B" w14:textId="77777777" w:rsidR="00B2001A" w:rsidRDefault="00B2001A" w:rsidP="00F23FD0">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A60C644" w14:textId="77777777" w:rsidR="00B2001A" w:rsidRDefault="00B2001A" w:rsidP="00F23FD0">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DA2E3F1"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3D0F41BC" w14:textId="77777777" w:rsidR="00B2001A" w:rsidRDefault="00B2001A" w:rsidP="00F23FD0">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D599115" w14:textId="77777777" w:rsidR="00B2001A" w:rsidRDefault="00B2001A" w:rsidP="00F23FD0">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01F868E"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479CAB5"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F62426B" w14:textId="77777777" w:rsidR="00B2001A" w:rsidRDefault="00B2001A" w:rsidP="00F23FD0">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179AD359" w14:textId="77777777" w:rsidR="00B2001A" w:rsidRDefault="00B2001A" w:rsidP="00F23FD0">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AAB3F5" w14:textId="77777777" w:rsidR="00B2001A" w:rsidRDefault="00B2001A" w:rsidP="00F23FD0">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C68171" w14:textId="77777777" w:rsidR="00B2001A" w:rsidRDefault="00B2001A" w:rsidP="00F23FD0">
            <w:pPr>
              <w:pStyle w:val="TAC"/>
              <w:rPr>
                <w:bCs/>
                <w:lang w:eastAsia="ko-KR"/>
              </w:rPr>
            </w:pPr>
          </w:p>
        </w:tc>
      </w:tr>
    </w:tbl>
    <w:p w14:paraId="45EA131B" w14:textId="77777777" w:rsidR="00B2001A" w:rsidRDefault="00B2001A" w:rsidP="00B2001A">
      <w:pPr>
        <w:tabs>
          <w:tab w:val="left" w:pos="1820"/>
        </w:tabs>
        <w:rPr>
          <w:noProof/>
        </w:rPr>
      </w:pPr>
    </w:p>
    <w:p w14:paraId="3FEBBE56" w14:textId="77777777" w:rsidR="00B2001A" w:rsidRDefault="00B2001A" w:rsidP="00B2001A">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FE1CDBA" w14:textId="77777777" w:rsidR="00A928EB" w:rsidRDefault="00A928EB">
      <w:pPr>
        <w:rPr>
          <w:noProof/>
        </w:rPr>
      </w:pPr>
    </w:p>
    <w:p w14:paraId="20DBDC0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2A5D6007" w14:textId="77777777" w:rsidR="00B2001A" w:rsidRDefault="00B2001A" w:rsidP="00B2001A">
      <w:pPr>
        <w:pStyle w:val="30"/>
      </w:pPr>
      <w:bookmarkStart w:id="213" w:name="_Toc45888145"/>
      <w:bookmarkStart w:id="214" w:name="_Toc45888744"/>
      <w:bookmarkStart w:id="215" w:name="_Toc59650028"/>
      <w:bookmarkStart w:id="216" w:name="_Toc61357292"/>
      <w:bookmarkStart w:id="217" w:name="_Toc61359066"/>
      <w:bookmarkStart w:id="218" w:name="_Toc67916004"/>
      <w:bookmarkStart w:id="219" w:name="_Toc75533548"/>
      <w:bookmarkStart w:id="220" w:name="_Toc75819434"/>
      <w:bookmarkStart w:id="221" w:name="_Toc76508278"/>
      <w:bookmarkStart w:id="222" w:name="_Toc76717228"/>
      <w:bookmarkStart w:id="223" w:name="_Toc83293869"/>
      <w:bookmarkStart w:id="224" w:name="_Toc84334908"/>
      <w:r>
        <w:t>6.2E.1</w:t>
      </w:r>
      <w:r w:rsidRPr="001D386E">
        <w:tab/>
        <w:t>UE maximum output power for</w:t>
      </w:r>
      <w:r>
        <w:t xml:space="preserve"> </w:t>
      </w:r>
      <w:r w:rsidRPr="001D386E">
        <w:t>V2X</w:t>
      </w:r>
      <w:bookmarkEnd w:id="213"/>
      <w:bookmarkEnd w:id="214"/>
      <w:bookmarkEnd w:id="215"/>
      <w:bookmarkEnd w:id="216"/>
      <w:bookmarkEnd w:id="217"/>
      <w:bookmarkEnd w:id="218"/>
      <w:bookmarkEnd w:id="219"/>
      <w:bookmarkEnd w:id="220"/>
      <w:bookmarkEnd w:id="221"/>
      <w:bookmarkEnd w:id="222"/>
      <w:bookmarkEnd w:id="223"/>
      <w:bookmarkEnd w:id="224"/>
    </w:p>
    <w:p w14:paraId="5B39B958" w14:textId="77777777" w:rsidR="00B2001A" w:rsidRPr="00226F23" w:rsidRDefault="00B2001A" w:rsidP="00B2001A">
      <w:pPr>
        <w:pStyle w:val="40"/>
      </w:pPr>
      <w:bookmarkStart w:id="225" w:name="_Toc45888146"/>
      <w:bookmarkStart w:id="226" w:name="_Toc45888745"/>
      <w:bookmarkStart w:id="227" w:name="_Toc59650029"/>
      <w:bookmarkStart w:id="228" w:name="_Toc61357293"/>
      <w:bookmarkStart w:id="229" w:name="_Toc61359067"/>
      <w:bookmarkStart w:id="230" w:name="_Toc67916005"/>
      <w:bookmarkStart w:id="231" w:name="_Toc75533549"/>
      <w:bookmarkStart w:id="232" w:name="_Toc75819435"/>
      <w:bookmarkStart w:id="233" w:name="_Toc76508279"/>
      <w:bookmarkStart w:id="234" w:name="_Toc76717229"/>
      <w:bookmarkStart w:id="235" w:name="_Toc83293870"/>
      <w:bookmarkStart w:id="236" w:name="_Toc84334909"/>
      <w:r>
        <w:t>6.2E.1.1</w:t>
      </w:r>
      <w:r>
        <w:tab/>
        <w:t>General</w:t>
      </w:r>
      <w:bookmarkEnd w:id="225"/>
      <w:bookmarkEnd w:id="226"/>
      <w:bookmarkEnd w:id="227"/>
      <w:bookmarkEnd w:id="228"/>
      <w:bookmarkEnd w:id="229"/>
      <w:bookmarkEnd w:id="230"/>
      <w:bookmarkEnd w:id="231"/>
      <w:bookmarkEnd w:id="232"/>
      <w:bookmarkEnd w:id="233"/>
      <w:bookmarkEnd w:id="234"/>
      <w:bookmarkEnd w:id="235"/>
      <w:bookmarkEnd w:id="236"/>
    </w:p>
    <w:p w14:paraId="508845C7" w14:textId="40041B37" w:rsidR="00B2001A" w:rsidRDefault="00B2001A" w:rsidP="00B2001A">
      <w:pPr>
        <w:rPr>
          <w:ins w:id="237" w:author="Huawei" w:date="2022-04-16T17:05:00Z"/>
          <w:rFonts w:cs="v5.0.0"/>
        </w:rPr>
      </w:pPr>
      <w:r w:rsidRPr="001D386E">
        <w:t xml:space="preserve">When </w:t>
      </w:r>
      <w:r>
        <w:t>NR V2X UE is configured for NR</w:t>
      </w:r>
      <w:r w:rsidRPr="001D386E">
        <w:t xml:space="preserve"> V2X sidelink transmissions non-concurrent wit</w:t>
      </w:r>
      <w:r>
        <w:t>h NR</w:t>
      </w:r>
      <w:r w:rsidRPr="001D386E">
        <w:t xml:space="preserve"> up</w:t>
      </w:r>
      <w:r>
        <w:t>link transmissions for NR</w:t>
      </w:r>
      <w:r w:rsidRPr="001D386E">
        <w:t xml:space="preserve"> V2X operati</w:t>
      </w:r>
      <w:r>
        <w:t>ng bands specified in Table 5.2E.1</w:t>
      </w:r>
      <w:r w:rsidRPr="001D386E">
        <w:t>-1</w:t>
      </w:r>
      <w:r w:rsidRPr="001D386E">
        <w:rPr>
          <w:rFonts w:hint="eastAsia"/>
        </w:rPr>
        <w:t xml:space="preserve">, </w:t>
      </w:r>
      <w:r w:rsidRPr="001D386E">
        <w:rPr>
          <w:rFonts w:cs="v5.0.0"/>
        </w:rPr>
        <w:t xml:space="preserve">the allowed </w:t>
      </w:r>
      <w:r>
        <w:rPr>
          <w:rFonts w:cs="v5.0.0"/>
        </w:rPr>
        <w:t xml:space="preserve">NR </w:t>
      </w:r>
      <w:r w:rsidRPr="001D386E">
        <w:rPr>
          <w:rFonts w:cs="v5.0.0"/>
        </w:rPr>
        <w:t xml:space="preserve">V2X UE maximum output power </w:t>
      </w:r>
      <w:r>
        <w:rPr>
          <w:rFonts w:cs="v5.0.0"/>
        </w:rPr>
        <w:t>is specified</w:t>
      </w:r>
      <w:r w:rsidRPr="001D386E">
        <w:rPr>
          <w:rFonts w:cs="v5.0.0"/>
        </w:rPr>
        <w:t xml:space="preserve"> in </w:t>
      </w:r>
      <w:r>
        <w:rPr>
          <w:rFonts w:cs="v5.0.0" w:hint="eastAsia"/>
        </w:rPr>
        <w:t xml:space="preserve">Table </w:t>
      </w:r>
      <w:ins w:id="238" w:author="Huawei" w:date="2022-04-16T17:06:00Z">
        <w:r w:rsidR="00536D59">
          <w:t>6.2E.1.1-0</w:t>
        </w:r>
      </w:ins>
      <w:del w:id="239" w:author="Huawei" w:date="2022-04-16T17:06:00Z">
        <w:r w:rsidDel="00536D59">
          <w:rPr>
            <w:rFonts w:cs="v5.0.0" w:hint="eastAsia"/>
          </w:rPr>
          <w:delText>6.2.1</w:delText>
        </w:r>
        <w:r w:rsidRPr="001D386E" w:rsidDel="00536D59">
          <w:rPr>
            <w:rFonts w:cs="v5.0.0"/>
          </w:rPr>
          <w:delText>-1</w:delText>
        </w:r>
        <w:r w:rsidRPr="001D386E" w:rsidDel="00536D59">
          <w:rPr>
            <w:rFonts w:cs="v5.0.0" w:hint="eastAsia"/>
          </w:rPr>
          <w:delText xml:space="preserve"> in </w:delText>
        </w:r>
        <w:r w:rsidDel="00536D59">
          <w:rPr>
            <w:rFonts w:cs="v5.0.0"/>
          </w:rPr>
          <w:delText>clause 6.2.1</w:delText>
        </w:r>
      </w:del>
      <w:r w:rsidRPr="001D386E">
        <w:rPr>
          <w:rFonts w:cs="v5.0.0"/>
        </w:rPr>
        <w:t>.</w:t>
      </w:r>
    </w:p>
    <w:p w14:paraId="208FE429" w14:textId="250A9F4F" w:rsidR="00536D59" w:rsidRDefault="00536D59" w:rsidP="00536D59">
      <w:pPr>
        <w:pStyle w:val="TH"/>
        <w:rPr>
          <w:ins w:id="240" w:author="Huawei" w:date="2022-04-16T17:05:00Z"/>
          <w:lang w:eastAsia="ko-KR"/>
        </w:rPr>
      </w:pPr>
      <w:ins w:id="241" w:author="Huawei" w:date="2022-04-16T17:05:00Z">
        <w:r>
          <w:lastRenderedPageBreak/>
          <w:t>Table 6.2E.1.1-</w:t>
        </w:r>
      </w:ins>
      <w:ins w:id="242" w:author="Huawei" w:date="2022-04-16T17:06:00Z">
        <w:r>
          <w:t>0</w:t>
        </w:r>
      </w:ins>
      <w:ins w:id="243" w:author="Huawei" w:date="2022-04-16T17:05:00Z">
        <w:r>
          <w:t>: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047EF" w14:paraId="14A9A6C0" w14:textId="77777777" w:rsidTr="00F23FD0">
        <w:trPr>
          <w:jc w:val="center"/>
          <w:ins w:id="244"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4B30C71F" w14:textId="77777777" w:rsidR="00F047EF" w:rsidRDefault="00F047EF" w:rsidP="00F23FD0">
            <w:pPr>
              <w:pStyle w:val="TAH"/>
              <w:rPr>
                <w:ins w:id="245" w:author="Huawei" w:date="2022-04-16T17:05:00Z"/>
              </w:rPr>
            </w:pPr>
            <w:ins w:id="246" w:author="Huawei" w:date="2022-04-16T17:05: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2953BC04" w14:textId="77777777" w:rsidR="00F047EF" w:rsidRDefault="00F047EF" w:rsidP="00F23FD0">
            <w:pPr>
              <w:pStyle w:val="TAH"/>
              <w:rPr>
                <w:ins w:id="247" w:author="Huawei" w:date="2022-04-16T17:05:00Z"/>
              </w:rPr>
            </w:pPr>
            <w:ins w:id="248" w:author="Huawei" w:date="2022-04-16T17:05: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C60B16F" w14:textId="77777777" w:rsidR="00F047EF" w:rsidRDefault="00F047EF" w:rsidP="00F23FD0">
            <w:pPr>
              <w:pStyle w:val="TAH"/>
              <w:rPr>
                <w:ins w:id="249" w:author="Huawei" w:date="2022-04-16T17:05:00Z"/>
              </w:rPr>
            </w:pPr>
            <w:ins w:id="250" w:author="Huawei" w:date="2022-04-16T17:05: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483A9D7" w14:textId="77777777" w:rsidR="00F047EF" w:rsidRDefault="00F047EF" w:rsidP="00F23FD0">
            <w:pPr>
              <w:pStyle w:val="TAH"/>
              <w:rPr>
                <w:ins w:id="251" w:author="Huawei" w:date="2022-04-16T17:05:00Z"/>
              </w:rPr>
            </w:pPr>
            <w:ins w:id="252" w:author="Huawei" w:date="2022-04-16T17:05: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A1797FC" w14:textId="77777777" w:rsidR="00F047EF" w:rsidRDefault="00F047EF" w:rsidP="00F23FD0">
            <w:pPr>
              <w:pStyle w:val="TAH"/>
              <w:rPr>
                <w:ins w:id="253" w:author="Huawei" w:date="2022-04-16T17:05:00Z"/>
              </w:rPr>
            </w:pPr>
            <w:ins w:id="254" w:author="Huawei" w:date="2022-04-16T17:05: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762E9A8D" w14:textId="77777777" w:rsidR="00F047EF" w:rsidRDefault="00F047EF" w:rsidP="00F23FD0">
            <w:pPr>
              <w:pStyle w:val="TAH"/>
              <w:rPr>
                <w:ins w:id="255" w:author="Huawei" w:date="2022-04-16T17:05:00Z"/>
              </w:rPr>
            </w:pPr>
            <w:ins w:id="256" w:author="Huawei" w:date="2022-04-16T17:05: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74EC04BC" w14:textId="77777777" w:rsidR="00F047EF" w:rsidRDefault="00F047EF" w:rsidP="00F23FD0">
            <w:pPr>
              <w:pStyle w:val="TAH"/>
              <w:rPr>
                <w:ins w:id="257" w:author="Huawei" w:date="2022-04-16T17:05:00Z"/>
              </w:rPr>
            </w:pPr>
            <w:ins w:id="258" w:author="Huawei" w:date="2022-04-16T17:05:00Z">
              <w:r>
                <w:t>Tolerance (dB)</w:t>
              </w:r>
            </w:ins>
          </w:p>
        </w:tc>
      </w:tr>
      <w:tr w:rsidR="00F047EF" w14:paraId="3211214F" w14:textId="77777777" w:rsidTr="00F23FD0">
        <w:trPr>
          <w:jc w:val="center"/>
          <w:ins w:id="259"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tcPr>
          <w:p w14:paraId="4B6EDB75" w14:textId="77777777" w:rsidR="00F047EF" w:rsidRDefault="00F047EF" w:rsidP="00F23FD0">
            <w:pPr>
              <w:pStyle w:val="TAC"/>
              <w:rPr>
                <w:ins w:id="260" w:author="Huawei" w:date="2022-04-16T17:05:00Z"/>
                <w:rFonts w:cs="Arial"/>
              </w:rPr>
            </w:pPr>
            <w:ins w:id="261" w:author="Huawei" w:date="2022-04-16T17:05: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76E5EAD2" w14:textId="77777777" w:rsidR="00F047EF" w:rsidRDefault="00F047EF" w:rsidP="00F23FD0">
            <w:pPr>
              <w:pStyle w:val="TAC"/>
              <w:rPr>
                <w:ins w:id="262"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6D6E79E4" w14:textId="77777777" w:rsidR="00F047EF" w:rsidRDefault="00F047EF" w:rsidP="00F23FD0">
            <w:pPr>
              <w:pStyle w:val="TAC"/>
              <w:rPr>
                <w:ins w:id="263"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4247068E" w14:textId="77777777" w:rsidR="00F047EF" w:rsidRPr="005D7A6F" w:rsidRDefault="00F047EF" w:rsidP="00F23FD0">
            <w:pPr>
              <w:pStyle w:val="TAC"/>
              <w:rPr>
                <w:ins w:id="264"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39D350A0" w14:textId="77777777" w:rsidR="00F047EF" w:rsidRPr="005D7A6F" w:rsidRDefault="00F047EF" w:rsidP="00F23FD0">
            <w:pPr>
              <w:pStyle w:val="TAC"/>
              <w:rPr>
                <w:ins w:id="265"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tcPr>
          <w:p w14:paraId="7AC8D832" w14:textId="77777777" w:rsidR="00F047EF" w:rsidRPr="005D7A6F" w:rsidRDefault="00F047EF" w:rsidP="00F23FD0">
            <w:pPr>
              <w:pStyle w:val="TAC"/>
              <w:rPr>
                <w:ins w:id="266" w:author="Huawei" w:date="2022-04-16T17:05:00Z"/>
                <w:rFonts w:cs="Arial"/>
              </w:rPr>
            </w:pPr>
            <w:ins w:id="267"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tcPr>
          <w:p w14:paraId="061B00B6" w14:textId="0F5A45F0" w:rsidR="00F047EF" w:rsidRPr="005D7A6F" w:rsidRDefault="00F047EF" w:rsidP="00536D59">
            <w:pPr>
              <w:pStyle w:val="TAC"/>
              <w:rPr>
                <w:ins w:id="268" w:author="Huawei" w:date="2022-04-16T17:05:00Z"/>
                <w:rFonts w:cs="Arial"/>
              </w:rPr>
            </w:pPr>
            <w:ins w:id="269" w:author="Huawei" w:date="2022-04-16T17:06:00Z">
              <w:r>
                <w:rPr>
                  <w:rFonts w:cs="Arial"/>
                  <w:lang w:eastAsia="ja-JP"/>
                </w:rPr>
                <w:t>±2</w:t>
              </w:r>
            </w:ins>
          </w:p>
        </w:tc>
      </w:tr>
      <w:tr w:rsidR="00F047EF" w14:paraId="5DE8EF14" w14:textId="77777777" w:rsidTr="00F23FD0">
        <w:trPr>
          <w:jc w:val="center"/>
          <w:ins w:id="270" w:author="Huawei" w:date="2022-04-16T17:05:00Z"/>
        </w:trPr>
        <w:tc>
          <w:tcPr>
            <w:tcW w:w="923" w:type="dxa"/>
            <w:tcBorders>
              <w:top w:val="single" w:sz="4" w:space="0" w:color="auto"/>
              <w:left w:val="single" w:sz="4" w:space="0" w:color="auto"/>
              <w:bottom w:val="single" w:sz="4" w:space="0" w:color="auto"/>
              <w:right w:val="single" w:sz="4" w:space="0" w:color="auto"/>
            </w:tcBorders>
            <w:vAlign w:val="center"/>
            <w:hideMark/>
          </w:tcPr>
          <w:p w14:paraId="5637AC90" w14:textId="77777777" w:rsidR="00F047EF" w:rsidRDefault="00F047EF" w:rsidP="00F23FD0">
            <w:pPr>
              <w:pStyle w:val="TAC"/>
              <w:rPr>
                <w:ins w:id="271" w:author="Huawei" w:date="2022-04-16T17:05:00Z"/>
                <w:rFonts w:cs="Arial"/>
              </w:rPr>
            </w:pPr>
            <w:ins w:id="272" w:author="Huawei" w:date="2022-04-16T17:05: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30E3FA7D" w14:textId="77777777" w:rsidR="00F047EF" w:rsidRDefault="00F047EF" w:rsidP="00F23FD0">
            <w:pPr>
              <w:pStyle w:val="TAC"/>
              <w:rPr>
                <w:ins w:id="273"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350D4FA6" w14:textId="77777777" w:rsidR="00F047EF" w:rsidRDefault="00F047EF" w:rsidP="00F23FD0">
            <w:pPr>
              <w:pStyle w:val="TAC"/>
              <w:rPr>
                <w:ins w:id="274" w:author="Huawei" w:date="2022-04-16T17:05:00Z"/>
                <w:rFonts w:cs="Arial"/>
              </w:rPr>
            </w:pPr>
          </w:p>
        </w:tc>
        <w:tc>
          <w:tcPr>
            <w:tcW w:w="1008" w:type="dxa"/>
            <w:tcBorders>
              <w:top w:val="single" w:sz="4" w:space="0" w:color="auto"/>
              <w:left w:val="single" w:sz="4" w:space="0" w:color="auto"/>
              <w:bottom w:val="single" w:sz="4" w:space="0" w:color="auto"/>
              <w:right w:val="single" w:sz="4" w:space="0" w:color="auto"/>
            </w:tcBorders>
          </w:tcPr>
          <w:p w14:paraId="5AB55CA8" w14:textId="77777777" w:rsidR="00F047EF" w:rsidRPr="005D7A6F" w:rsidRDefault="00F047EF" w:rsidP="00F23FD0">
            <w:pPr>
              <w:pStyle w:val="TAC"/>
              <w:rPr>
                <w:ins w:id="275" w:author="Huawei" w:date="2022-04-16T17:05:00Z"/>
                <w:rFonts w:cs="Arial"/>
              </w:rPr>
            </w:pPr>
          </w:p>
        </w:tc>
        <w:tc>
          <w:tcPr>
            <w:tcW w:w="1067" w:type="dxa"/>
            <w:tcBorders>
              <w:top w:val="single" w:sz="4" w:space="0" w:color="auto"/>
              <w:left w:val="single" w:sz="4" w:space="0" w:color="auto"/>
              <w:bottom w:val="single" w:sz="4" w:space="0" w:color="auto"/>
              <w:right w:val="single" w:sz="4" w:space="0" w:color="auto"/>
            </w:tcBorders>
          </w:tcPr>
          <w:p w14:paraId="7AB09290" w14:textId="77777777" w:rsidR="00F047EF" w:rsidRPr="005D7A6F" w:rsidRDefault="00F047EF" w:rsidP="00F23FD0">
            <w:pPr>
              <w:pStyle w:val="TAC"/>
              <w:rPr>
                <w:ins w:id="276" w:author="Huawei" w:date="2022-04-16T17:05: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2F38FFA" w14:textId="77777777" w:rsidR="00F047EF" w:rsidRPr="005D7A6F" w:rsidRDefault="00F047EF" w:rsidP="00F23FD0">
            <w:pPr>
              <w:pStyle w:val="TAC"/>
              <w:rPr>
                <w:ins w:id="277" w:author="Huawei" w:date="2022-04-16T17:05:00Z"/>
                <w:rFonts w:cs="Arial"/>
              </w:rPr>
            </w:pPr>
            <w:ins w:id="278" w:author="Huawei" w:date="2022-04-16T17:05:00Z">
              <w:r>
                <w:rPr>
                  <w:rFonts w:cs="Arial" w:hint="eastAsia"/>
                </w:rPr>
                <w:t>23</w:t>
              </w:r>
            </w:ins>
          </w:p>
        </w:tc>
        <w:tc>
          <w:tcPr>
            <w:tcW w:w="1257" w:type="dxa"/>
            <w:tcBorders>
              <w:top w:val="single" w:sz="4" w:space="0" w:color="auto"/>
              <w:left w:val="single" w:sz="4" w:space="0" w:color="auto"/>
              <w:bottom w:val="single" w:sz="4" w:space="0" w:color="auto"/>
              <w:right w:val="single" w:sz="4" w:space="0" w:color="auto"/>
            </w:tcBorders>
            <w:hideMark/>
          </w:tcPr>
          <w:p w14:paraId="34E758CA" w14:textId="65C11952" w:rsidR="00F047EF" w:rsidRPr="005D7A6F" w:rsidRDefault="00F047EF" w:rsidP="00536D59">
            <w:pPr>
              <w:pStyle w:val="TAC"/>
              <w:rPr>
                <w:ins w:id="279" w:author="Huawei" w:date="2022-04-16T17:05:00Z"/>
                <w:rFonts w:cs="Arial"/>
              </w:rPr>
            </w:pPr>
            <w:ins w:id="280" w:author="Huawei" w:date="2022-04-16T17:06:00Z">
              <w:r>
                <w:rPr>
                  <w:rFonts w:cs="Arial"/>
                  <w:lang w:eastAsia="ja-JP"/>
                </w:rPr>
                <w:t>±2</w:t>
              </w:r>
            </w:ins>
          </w:p>
        </w:tc>
      </w:tr>
    </w:tbl>
    <w:p w14:paraId="3802021E" w14:textId="77777777" w:rsidR="00536D59" w:rsidRDefault="00536D59" w:rsidP="00B2001A"/>
    <w:p w14:paraId="16E9B0D9" w14:textId="77777777" w:rsidR="00B2001A" w:rsidRPr="001D386E" w:rsidRDefault="00B2001A" w:rsidP="00B2001A">
      <w:r w:rsidRPr="001D386E">
        <w:t>Whe</w:t>
      </w:r>
      <w:r>
        <w:t xml:space="preserve">n a UE is configured for NR </w:t>
      </w:r>
      <w:r w:rsidRPr="001D386E">
        <w:t>V2X sidelink transmissions</w:t>
      </w:r>
      <w:r w:rsidRPr="001D386E">
        <w:rPr>
          <w:rFonts w:eastAsia="宋体" w:hint="eastAsia"/>
          <w:lang w:eastAsia="zh-CN"/>
        </w:rPr>
        <w:t xml:space="preserve"> in </w:t>
      </w:r>
      <w:r>
        <w:rPr>
          <w:rFonts w:eastAsia="宋体"/>
          <w:lang w:eastAsia="zh-CN"/>
        </w:rPr>
        <w:t xml:space="preserve">NR </w:t>
      </w:r>
      <w:r w:rsidRPr="001D386E">
        <w:rPr>
          <w:rFonts w:eastAsia="宋体" w:hint="eastAsia"/>
          <w:lang w:eastAsia="zh-CN"/>
        </w:rPr>
        <w:t xml:space="preserve">Band </w:t>
      </w:r>
      <w:r>
        <w:rPr>
          <w:rFonts w:eastAsia="宋体"/>
          <w:lang w:eastAsia="zh-CN"/>
        </w:rPr>
        <w:t>n</w:t>
      </w:r>
      <w:r w:rsidRPr="001D386E">
        <w:rPr>
          <w:rFonts w:eastAsia="宋体" w:hint="eastAsia"/>
          <w:lang w:eastAsia="zh-CN"/>
        </w:rPr>
        <w:t>47</w:t>
      </w:r>
      <w:r w:rsidRPr="001D386E">
        <w:t xml:space="preserve">, the </w:t>
      </w:r>
      <w:r>
        <w:t xml:space="preserve">V2X </w:t>
      </w:r>
      <w:r w:rsidRPr="001D386E">
        <w:t>UE shall meet the following additional requirements for transmission within the frequency ranges 5</w:t>
      </w:r>
      <w:r w:rsidRPr="001D386E">
        <w:rPr>
          <w:rFonts w:eastAsia="宋体" w:hint="eastAsia"/>
          <w:lang w:eastAsia="zh-CN"/>
        </w:rPr>
        <w:t>855</w:t>
      </w:r>
      <w:r w:rsidRPr="001D386E">
        <w:t>-</w:t>
      </w:r>
      <w:r w:rsidRPr="001D386E">
        <w:rPr>
          <w:rFonts w:eastAsia="宋体" w:hint="eastAsia"/>
          <w:lang w:eastAsia="zh-CN"/>
        </w:rPr>
        <w:t>5925</w:t>
      </w:r>
      <w:r w:rsidRPr="001D386E">
        <w:t xml:space="preserve"> MHz:</w:t>
      </w:r>
    </w:p>
    <w:p w14:paraId="1E32283C" w14:textId="77777777" w:rsidR="00B2001A" w:rsidRDefault="00B2001A" w:rsidP="00B2001A">
      <w:pPr>
        <w:pStyle w:val="B10"/>
        <w:rPr>
          <w:rFonts w:eastAsia="宋体"/>
          <w:lang w:eastAsia="zh-CN"/>
        </w:rPr>
      </w:pPr>
      <w:r w:rsidRPr="001D386E">
        <w:t>-</w:t>
      </w:r>
      <w:r w:rsidRPr="001D386E">
        <w:tab/>
        <w:t xml:space="preserve">The maximum </w:t>
      </w:r>
      <w:r w:rsidRPr="001D386E">
        <w:rPr>
          <w:rFonts w:eastAsia="宋体" w:hint="eastAsia"/>
          <w:lang w:eastAsia="zh-CN"/>
        </w:rPr>
        <w:t xml:space="preserve">mean </w:t>
      </w:r>
      <w:r w:rsidRPr="001D386E">
        <w:t>power spectral density shall be restricted</w:t>
      </w:r>
      <w:r w:rsidRPr="001D386E">
        <w:rPr>
          <w:rFonts w:eastAsia="宋体" w:hint="eastAsia"/>
          <w:lang w:eastAsia="zh-CN"/>
        </w:rPr>
        <w:t xml:space="preserve"> to</w:t>
      </w:r>
      <w:r w:rsidRPr="001D386E">
        <w:t xml:space="preserve"> 23 dBm/MHz EIRP when the network signaling value NS_33 is indicated</w:t>
      </w:r>
      <w:r w:rsidRPr="001D386E">
        <w:rPr>
          <w:rFonts w:eastAsia="宋体" w:hint="eastAsia"/>
          <w:lang w:eastAsia="zh-CN"/>
        </w:rPr>
        <w:t>.</w:t>
      </w:r>
    </w:p>
    <w:p w14:paraId="053E5081" w14:textId="77777777" w:rsidR="00B2001A" w:rsidRPr="001D386E" w:rsidRDefault="00B2001A" w:rsidP="00B2001A">
      <w:r w:rsidRPr="001D386E">
        <w:t>where the network signaling valu</w:t>
      </w:r>
      <w:r>
        <w:t>es are specified in clause 6.2E.3</w:t>
      </w:r>
      <w:r w:rsidRPr="001D386E">
        <w:t>.</w:t>
      </w:r>
    </w:p>
    <w:p w14:paraId="42A31C03" w14:textId="77777777" w:rsidR="00B2001A" w:rsidRDefault="00B2001A" w:rsidP="00B2001A">
      <w:pPr>
        <w:pStyle w:val="NO"/>
      </w:pPr>
      <w:r w:rsidRPr="001D386E">
        <w:t>NOTE:</w:t>
      </w:r>
      <w:r w:rsidRPr="001D386E">
        <w:tab/>
      </w:r>
      <w:r w:rsidRPr="001D386E">
        <w:rPr>
          <w:lang w:bidi="bn-IN"/>
        </w:rPr>
        <w:t>The PSD limit in</w:t>
      </w:r>
      <w:r w:rsidRPr="001D386E">
        <w:t xml:space="preserve"> EIRP shall be converted to conducted requirement depend on the supported post antenna connector gain G</w:t>
      </w:r>
      <w:r w:rsidRPr="001D386E">
        <w:rPr>
          <w:vertAlign w:val="subscript"/>
        </w:rPr>
        <w:t>post connector</w:t>
      </w:r>
      <w:r w:rsidRPr="001D386E">
        <w:t xml:space="preserve"> declared by the UE following th</w:t>
      </w:r>
      <w:r>
        <w:t>e principle described in annex I in [11]</w:t>
      </w:r>
      <w:r w:rsidRPr="001D386E">
        <w:t>.</w:t>
      </w:r>
    </w:p>
    <w:p w14:paraId="06766CF2" w14:textId="77777777" w:rsidR="00B2001A" w:rsidRDefault="00B2001A" w:rsidP="00B2001A">
      <w:r w:rsidRPr="007E1513">
        <w:t xml:space="preserve">For NR V2X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rPr>
          <w:lang w:eastAsia="zh-CN"/>
        </w:rPr>
        <w:t xml:space="preserve">shall be met </w:t>
      </w:r>
      <w:r w:rsidRPr="007E1513">
        <w:t xml:space="preserve">with </w:t>
      </w:r>
      <w:r w:rsidRPr="007E1513">
        <w:rPr>
          <w:lang w:eastAsia="zh-CN"/>
        </w:rPr>
        <w:t xml:space="preserve">the SL MIMO configurations specified in Table 6.2D.1-2. </w:t>
      </w:r>
      <w:r>
        <w:t>T</w:t>
      </w:r>
      <w:r w:rsidRPr="007E1513">
        <w:t>he maximum output power is defined as the sum of the maximum output power from each UE antenna connector. The period of measurement shall be at least one sub frame (1 ms).</w:t>
      </w:r>
    </w:p>
    <w:p w14:paraId="083E28D4" w14:textId="77777777" w:rsidR="00B2001A" w:rsidRDefault="00B2001A" w:rsidP="00B2001A">
      <w:pPr>
        <w:pStyle w:val="TH"/>
        <w:rPr>
          <w:lang w:eastAsia="ko-KR"/>
        </w:rPr>
      </w:pPr>
      <w:r>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2001A" w14:paraId="310644FD" w14:textId="77777777" w:rsidTr="00F23FD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B1073C" w14:textId="77777777" w:rsidR="00B2001A" w:rsidRDefault="00B2001A" w:rsidP="00F23FD0">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496F67CE" w14:textId="77777777" w:rsidR="00B2001A" w:rsidRDefault="00B2001A" w:rsidP="00F23FD0">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51EE2FF6" w14:textId="77777777" w:rsidR="00B2001A" w:rsidRDefault="00B2001A" w:rsidP="00F23FD0">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39B2E050" w14:textId="77777777" w:rsidR="00B2001A" w:rsidRDefault="00B2001A" w:rsidP="00F23FD0">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1E541EC7" w14:textId="77777777" w:rsidR="00B2001A" w:rsidRDefault="00B2001A" w:rsidP="00F23FD0">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1C2D773C" w14:textId="77777777" w:rsidR="00B2001A" w:rsidRDefault="00B2001A" w:rsidP="00F23FD0">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17440274" w14:textId="77777777" w:rsidR="00B2001A" w:rsidRDefault="00B2001A" w:rsidP="00F23FD0">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271EE4D3" w14:textId="77777777" w:rsidR="00B2001A" w:rsidRDefault="00B2001A" w:rsidP="00F23FD0">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673D2D78" w14:textId="77777777" w:rsidR="00B2001A" w:rsidRDefault="00B2001A" w:rsidP="00F23FD0">
            <w:pPr>
              <w:pStyle w:val="TAH"/>
            </w:pPr>
            <w:r>
              <w:t>Tolerance (dB)</w:t>
            </w:r>
          </w:p>
        </w:tc>
      </w:tr>
      <w:tr w:rsidR="00B2001A" w14:paraId="58875A36" w14:textId="77777777" w:rsidTr="00F23FD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916311" w14:textId="77777777" w:rsidR="00B2001A" w:rsidRDefault="00B2001A" w:rsidP="00F23FD0">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C92761D" w14:textId="77777777" w:rsidR="00B2001A" w:rsidRDefault="00B2001A" w:rsidP="00F23FD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CA28CC" w14:textId="77777777" w:rsidR="00B2001A" w:rsidRDefault="00B2001A" w:rsidP="00F23FD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8C1A63" w14:textId="77777777" w:rsidR="00B2001A" w:rsidRPr="005D7A6F" w:rsidRDefault="00B2001A" w:rsidP="00F23FD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D209B" w14:textId="77777777" w:rsidR="00B2001A" w:rsidRPr="005D7A6F" w:rsidRDefault="00B2001A" w:rsidP="00F23FD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38AF94" w14:textId="77777777" w:rsidR="00B2001A" w:rsidRPr="005D7A6F" w:rsidRDefault="00B2001A" w:rsidP="00F23FD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07B48F5F" w14:textId="77777777" w:rsidR="00B2001A" w:rsidRPr="005D7A6F" w:rsidRDefault="00B2001A" w:rsidP="00F23FD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34ECD161" w14:textId="77777777" w:rsidR="00B2001A" w:rsidRDefault="00B2001A" w:rsidP="00F23FD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2953F8" w14:textId="77777777" w:rsidR="00B2001A" w:rsidRDefault="00B2001A" w:rsidP="00F23FD0">
            <w:pPr>
              <w:pStyle w:val="TAC"/>
              <w:rPr>
                <w:rFonts w:cs="Arial"/>
              </w:rPr>
            </w:pPr>
          </w:p>
        </w:tc>
      </w:tr>
      <w:tr w:rsidR="00B2001A" w14:paraId="3E9D6019" w14:textId="77777777" w:rsidTr="00F23FD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9CB30A" w14:textId="77777777" w:rsidR="00B2001A" w:rsidRDefault="00B2001A" w:rsidP="00F23FD0">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258D7647" w14:textId="77777777" w:rsidR="00B2001A" w:rsidRDefault="00B2001A" w:rsidP="00F23FD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FF4DFF" w14:textId="77777777" w:rsidR="00B2001A" w:rsidRDefault="00B2001A" w:rsidP="00F23FD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35FFF0F" w14:textId="77777777" w:rsidR="00B2001A" w:rsidRPr="005D7A6F" w:rsidRDefault="00B2001A" w:rsidP="00F23FD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C8D0F7" w14:textId="77777777" w:rsidR="00B2001A" w:rsidRPr="005D7A6F" w:rsidRDefault="00B2001A" w:rsidP="00F23FD0">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70590DC" w14:textId="77777777" w:rsidR="00B2001A" w:rsidRPr="005D7A6F" w:rsidRDefault="00B2001A" w:rsidP="00F23FD0">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0B932EF4" w14:textId="77777777" w:rsidR="00B2001A" w:rsidRPr="005D7A6F" w:rsidRDefault="00B2001A" w:rsidP="00F23FD0">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14:paraId="287CF0C1" w14:textId="77777777" w:rsidR="00B2001A" w:rsidRDefault="00B2001A" w:rsidP="00F23FD0">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2CD2BC" w14:textId="77777777" w:rsidR="00B2001A" w:rsidRDefault="00B2001A" w:rsidP="00F23FD0">
            <w:pPr>
              <w:pStyle w:val="TAC"/>
              <w:rPr>
                <w:rFonts w:cs="Arial"/>
              </w:rPr>
            </w:pPr>
          </w:p>
        </w:tc>
      </w:tr>
    </w:tbl>
    <w:p w14:paraId="367C64D7" w14:textId="77777777" w:rsidR="00B2001A" w:rsidRDefault="00B2001A" w:rsidP="00B2001A"/>
    <w:p w14:paraId="5D356A10" w14:textId="6995A426" w:rsidR="00B2001A" w:rsidRPr="002807B4" w:rsidRDefault="00B2001A" w:rsidP="00B2001A">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xml:space="preserve">, the requirements </w:t>
      </w:r>
      <w:r w:rsidRPr="008C5905">
        <w:t xml:space="preserve">in Table </w:t>
      </w:r>
      <w:ins w:id="281" w:author="Huawei" w:date="2022-04-16T17:08:00Z">
        <w:r w:rsidR="00536D59">
          <w:t>6.2E.1.1-0</w:t>
        </w:r>
      </w:ins>
      <w:del w:id="282" w:author="Huawei" w:date="2022-04-16T17:08:00Z">
        <w:r w:rsidRPr="008C5905" w:rsidDel="00536D59">
          <w:delText>6.2.1-1</w:delText>
        </w:r>
      </w:del>
      <w:r w:rsidRPr="00236B7A">
        <w:t xml:space="preserve"> shall apply</w:t>
      </w:r>
      <w:r w:rsidRPr="00236B7A">
        <w:rPr>
          <w:rFonts w:hint="eastAsia"/>
          <w:lang w:eastAsia="zh-CN"/>
        </w:rPr>
        <w:t xml:space="preserve"> to the active antenna connector.</w:t>
      </w:r>
    </w:p>
    <w:p w14:paraId="6532DF79" w14:textId="77777777" w:rsidR="00B2001A" w:rsidRDefault="00B2001A" w:rsidP="00B2001A">
      <w:pPr>
        <w:pStyle w:val="40"/>
        <w:rPr>
          <w:lang w:eastAsia="en-GB"/>
        </w:rPr>
      </w:pPr>
      <w:bookmarkStart w:id="283" w:name="_Toc45888147"/>
      <w:bookmarkStart w:id="284" w:name="_Toc45888746"/>
      <w:bookmarkStart w:id="285" w:name="_Toc59650030"/>
      <w:bookmarkStart w:id="286" w:name="_Toc61357294"/>
      <w:bookmarkStart w:id="287" w:name="_Toc61359068"/>
      <w:bookmarkStart w:id="288" w:name="_Toc67916006"/>
      <w:bookmarkStart w:id="289" w:name="_Toc75533550"/>
      <w:bookmarkStart w:id="290" w:name="_Toc75819436"/>
      <w:bookmarkStart w:id="291" w:name="_Toc76508280"/>
      <w:bookmarkStart w:id="292" w:name="_Toc76717230"/>
      <w:bookmarkStart w:id="293" w:name="_Toc83293871"/>
      <w:bookmarkStart w:id="294" w:name="_Toc84334910"/>
      <w:r>
        <w:t>6.2E.1.2</w:t>
      </w:r>
      <w:r>
        <w:tab/>
        <w:t>UE maximum output power for V2X con-current operation</w:t>
      </w:r>
      <w:bookmarkEnd w:id="283"/>
      <w:bookmarkEnd w:id="284"/>
      <w:bookmarkEnd w:id="285"/>
      <w:bookmarkEnd w:id="286"/>
      <w:bookmarkEnd w:id="287"/>
      <w:bookmarkEnd w:id="288"/>
      <w:bookmarkEnd w:id="289"/>
      <w:bookmarkEnd w:id="290"/>
      <w:bookmarkEnd w:id="291"/>
      <w:bookmarkEnd w:id="292"/>
      <w:bookmarkEnd w:id="293"/>
      <w:bookmarkEnd w:id="294"/>
    </w:p>
    <w:p w14:paraId="6BB401DE" w14:textId="2F5FBC36" w:rsidR="00B2001A" w:rsidRDefault="00B2001A" w:rsidP="00B2001A">
      <w:pPr>
        <w:tabs>
          <w:tab w:val="left" w:pos="1985"/>
        </w:tabs>
        <w:spacing w:after="100" w:afterAutospacing="1"/>
        <w:rPr>
          <w:rFonts w:cs="v5.0.0"/>
        </w:rPr>
      </w:pPr>
      <w:r>
        <w:rPr>
          <w:lang w:eastAsia="ko-KR"/>
        </w:rPr>
        <w:t xml:space="preserve">For the </w:t>
      </w:r>
      <w:ins w:id="295" w:author="Huawei" w:date="2022-04-16T17:11:00Z">
        <w:r w:rsidR="00D2704B">
          <w:rPr>
            <w:lang w:eastAsia="ko-KR"/>
          </w:rPr>
          <w:t xml:space="preserve">NR V2X </w:t>
        </w:r>
      </w:ins>
      <w:r>
        <w:rPr>
          <w:lang w:eastAsia="ko-KR"/>
        </w:rPr>
        <w:t xml:space="preserve">inter-band con-current </w:t>
      </w:r>
      <w:del w:id="296" w:author="Huawei" w:date="2022-04-16T17:11:00Z">
        <w:r w:rsidDel="00D2704B">
          <w:rPr>
            <w:lang w:eastAsia="ko-KR"/>
          </w:rPr>
          <w:delText xml:space="preserve">NR V2X </w:delText>
        </w:r>
      </w:del>
      <w:r>
        <w:rPr>
          <w:lang w:eastAsia="ko-KR"/>
        </w:rPr>
        <w:t xml:space="preserve">operation, </w:t>
      </w:r>
      <w:r>
        <w:t>the maximum output power is specified in Table 6.2E.1.2</w:t>
      </w:r>
      <w:r>
        <w:rPr>
          <w:lang w:eastAsia="zh-CN"/>
        </w:rPr>
        <w:t>-1</w:t>
      </w:r>
      <w:ins w:id="297" w:author="Huawei" w:date="2022-04-16T17:11:00Z">
        <w:r w:rsidR="00D2704B">
          <w:rPr>
            <w:lang w:eastAsia="zh-CN"/>
          </w:rPr>
          <w:t xml:space="preserve"> for each operating band</w:t>
        </w:r>
      </w:ins>
      <w:r>
        <w:rPr>
          <w:rFonts w:cs="v5.0.0"/>
        </w:rPr>
        <w:t>. The period of measurement shall be at least one sub frame (1ms).</w:t>
      </w:r>
    </w:p>
    <w:p w14:paraId="73B8847A" w14:textId="09A0D6CF" w:rsidR="00B2001A" w:rsidRDefault="00B2001A" w:rsidP="00B2001A">
      <w:pPr>
        <w:pStyle w:val="TH"/>
        <w:rPr>
          <w:lang w:eastAsia="ja-JP"/>
        </w:rPr>
      </w:pPr>
      <w:r>
        <w:t>Table 6.2E.1.2</w:t>
      </w:r>
      <w:r>
        <w:rPr>
          <w:lang w:eastAsia="zh-CN"/>
        </w:rPr>
        <w:t>-1</w:t>
      </w:r>
      <w:r>
        <w:t xml:space="preserve">: </w:t>
      </w:r>
      <w:del w:id="298" w:author="Huawei" w:date="2022-04-16T17:41:00Z">
        <w:r w:rsidDel="00F047EF">
          <w:delText xml:space="preserve">NR V2X UE </w:delText>
        </w:r>
      </w:del>
      <w:r>
        <w:t xml:space="preserve">Power Class for </w:t>
      </w:r>
      <w:ins w:id="299" w:author="Huawei" w:date="2022-04-16T17:41:00Z">
        <w:r w:rsidR="00F047EF">
          <w:rPr>
            <w:lang w:eastAsia="ko-KR"/>
          </w:rPr>
          <w:t>NR V2X</w:t>
        </w:r>
        <w:r w:rsidR="00F047EF">
          <w:t xml:space="preserve"> </w:t>
        </w:r>
      </w:ins>
      <w:r>
        <w:t>inter-band con-current combination</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0" w:author="Huawei" w:date="2022-04-16T17:14:00Z">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3"/>
        <w:gridCol w:w="662"/>
        <w:gridCol w:w="777"/>
        <w:gridCol w:w="1096"/>
        <w:gridCol w:w="768"/>
        <w:gridCol w:w="1072"/>
        <w:gridCol w:w="768"/>
        <w:gridCol w:w="1096"/>
        <w:gridCol w:w="768"/>
        <w:gridCol w:w="1089"/>
        <w:tblGridChange w:id="301">
          <w:tblGrid>
            <w:gridCol w:w="1596"/>
            <w:gridCol w:w="972"/>
            <w:gridCol w:w="972"/>
            <w:gridCol w:w="1086"/>
            <w:gridCol w:w="972"/>
            <w:gridCol w:w="1086"/>
            <w:gridCol w:w="972"/>
            <w:gridCol w:w="1086"/>
            <w:gridCol w:w="973"/>
            <w:gridCol w:w="1086"/>
          </w:tblGrid>
        </w:tblGridChange>
      </w:tblGrid>
      <w:tr w:rsidR="00D2704B" w14:paraId="4EB2D0DC" w14:textId="77777777" w:rsidTr="00D2704B">
        <w:trPr>
          <w:jc w:val="center"/>
        </w:trPr>
        <w:tc>
          <w:tcPr>
            <w:tcW w:w="1533" w:type="dxa"/>
            <w:tcBorders>
              <w:top w:val="single" w:sz="4" w:space="0" w:color="auto"/>
              <w:left w:val="single" w:sz="4" w:space="0" w:color="auto"/>
              <w:bottom w:val="single" w:sz="4" w:space="0" w:color="auto"/>
              <w:right w:val="single" w:sz="4" w:space="0" w:color="auto"/>
            </w:tcBorders>
            <w:hideMark/>
            <w:tcPrChange w:id="302" w:author="Huawei" w:date="2022-04-16T17:14:00Z">
              <w:tcPr>
                <w:tcW w:w="1596" w:type="dxa"/>
                <w:tcBorders>
                  <w:top w:val="single" w:sz="4" w:space="0" w:color="auto"/>
                  <w:left w:val="single" w:sz="4" w:space="0" w:color="auto"/>
                  <w:bottom w:val="single" w:sz="4" w:space="0" w:color="auto"/>
                  <w:right w:val="single" w:sz="4" w:space="0" w:color="auto"/>
                </w:tcBorders>
                <w:hideMark/>
              </w:tcPr>
            </w:tcPrChange>
          </w:tcPr>
          <w:p w14:paraId="08BF2CA4" w14:textId="77777777" w:rsidR="00D2704B" w:rsidRDefault="00D2704B" w:rsidP="00F23FD0">
            <w:pPr>
              <w:pStyle w:val="TAH"/>
              <w:rPr>
                <w:lang w:eastAsia="en-GB"/>
              </w:rPr>
            </w:pPr>
            <w:r>
              <w:rPr>
                <w:lang w:eastAsia="zh-CN"/>
              </w:rPr>
              <w:t>NR V2X con-current operating band Configuration</w:t>
            </w:r>
          </w:p>
        </w:tc>
        <w:tc>
          <w:tcPr>
            <w:tcW w:w="662" w:type="dxa"/>
            <w:tcBorders>
              <w:top w:val="single" w:sz="4" w:space="0" w:color="auto"/>
              <w:left w:val="single" w:sz="4" w:space="0" w:color="auto"/>
              <w:bottom w:val="single" w:sz="4" w:space="0" w:color="auto"/>
              <w:right w:val="single" w:sz="4" w:space="0" w:color="auto"/>
            </w:tcBorders>
            <w:tcPrChange w:id="303"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05A589FD" w14:textId="798BDA35" w:rsidR="00D2704B" w:rsidRDefault="00D2704B" w:rsidP="00F23FD0">
            <w:pPr>
              <w:pStyle w:val="TAH"/>
              <w:rPr>
                <w:ins w:id="304" w:author="Huawei" w:date="2022-04-16T17:12:00Z"/>
                <w:lang w:eastAsia="zh-CN"/>
              </w:rPr>
            </w:pPr>
            <w:ins w:id="305" w:author="Huawei" w:date="2022-04-16T17:13:00Z">
              <w:r>
                <w:rPr>
                  <w:rFonts w:hint="eastAsia"/>
                  <w:lang w:eastAsia="zh-CN"/>
                </w:rPr>
                <w:t>N</w:t>
              </w:r>
              <w:r>
                <w:rPr>
                  <w:lang w:eastAsia="zh-CN"/>
                </w:rPr>
                <w:t>R band</w:t>
              </w:r>
            </w:ins>
          </w:p>
        </w:tc>
        <w:tc>
          <w:tcPr>
            <w:tcW w:w="777" w:type="dxa"/>
            <w:tcBorders>
              <w:top w:val="single" w:sz="4" w:space="0" w:color="auto"/>
              <w:left w:val="single" w:sz="4" w:space="0" w:color="auto"/>
              <w:bottom w:val="single" w:sz="4" w:space="0" w:color="auto"/>
              <w:right w:val="single" w:sz="4" w:space="0" w:color="auto"/>
            </w:tcBorders>
            <w:hideMark/>
            <w:tcPrChange w:id="306"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29204DD8" w14:textId="26542894" w:rsidR="00D2704B" w:rsidRDefault="00D2704B" w:rsidP="00F23FD0">
            <w:pPr>
              <w:pStyle w:val="TAH"/>
            </w:pPr>
            <w:r>
              <w:t>Class 1 (dBm)</w:t>
            </w:r>
            <w:r>
              <w:tab/>
            </w:r>
          </w:p>
        </w:tc>
        <w:tc>
          <w:tcPr>
            <w:tcW w:w="1096" w:type="dxa"/>
            <w:tcBorders>
              <w:top w:val="single" w:sz="4" w:space="0" w:color="auto"/>
              <w:left w:val="single" w:sz="4" w:space="0" w:color="auto"/>
              <w:bottom w:val="single" w:sz="4" w:space="0" w:color="auto"/>
              <w:right w:val="single" w:sz="4" w:space="0" w:color="auto"/>
            </w:tcBorders>
            <w:hideMark/>
            <w:tcPrChange w:id="307"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57572F22" w14:textId="77777777" w:rsidR="00D2704B" w:rsidRDefault="00D2704B" w:rsidP="00F23FD0">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308"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46B8191F" w14:textId="77777777" w:rsidR="00D2704B" w:rsidRDefault="00D2704B" w:rsidP="00F23FD0">
            <w:pPr>
              <w:pStyle w:val="TAH"/>
            </w:pPr>
            <w:r>
              <w:t>Class 2 (dBm)</w:t>
            </w:r>
          </w:p>
        </w:tc>
        <w:tc>
          <w:tcPr>
            <w:tcW w:w="1072" w:type="dxa"/>
            <w:tcBorders>
              <w:top w:val="single" w:sz="4" w:space="0" w:color="auto"/>
              <w:left w:val="single" w:sz="4" w:space="0" w:color="auto"/>
              <w:bottom w:val="single" w:sz="4" w:space="0" w:color="auto"/>
              <w:right w:val="single" w:sz="4" w:space="0" w:color="auto"/>
            </w:tcBorders>
            <w:hideMark/>
            <w:tcPrChange w:id="309"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1FA89813" w14:textId="77777777" w:rsidR="00D2704B" w:rsidRDefault="00D2704B" w:rsidP="00F23FD0">
            <w:pPr>
              <w:pStyle w:val="TAH"/>
            </w:pPr>
            <w:r>
              <w:t>Tolerance</w:t>
            </w:r>
          </w:p>
          <w:p w14:paraId="21DED444" w14:textId="77777777" w:rsidR="00D2704B" w:rsidRDefault="00D2704B" w:rsidP="00F23FD0">
            <w:pPr>
              <w:pStyle w:val="TAH"/>
            </w:pPr>
            <w:r>
              <w:t>(dB)</w:t>
            </w:r>
            <w:r>
              <w:tab/>
            </w:r>
          </w:p>
        </w:tc>
        <w:tc>
          <w:tcPr>
            <w:tcW w:w="768" w:type="dxa"/>
            <w:tcBorders>
              <w:top w:val="single" w:sz="4" w:space="0" w:color="auto"/>
              <w:left w:val="single" w:sz="4" w:space="0" w:color="auto"/>
              <w:bottom w:val="single" w:sz="4" w:space="0" w:color="auto"/>
              <w:right w:val="single" w:sz="4" w:space="0" w:color="auto"/>
            </w:tcBorders>
            <w:hideMark/>
            <w:tcPrChange w:id="310"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7C81F37D" w14:textId="77777777" w:rsidR="00D2704B" w:rsidRDefault="00D2704B" w:rsidP="00F23FD0">
            <w:pPr>
              <w:pStyle w:val="TAH"/>
            </w:pPr>
            <w:r>
              <w:t>Class 3 (dBm)</w:t>
            </w:r>
          </w:p>
        </w:tc>
        <w:tc>
          <w:tcPr>
            <w:tcW w:w="1096" w:type="dxa"/>
            <w:tcBorders>
              <w:top w:val="single" w:sz="4" w:space="0" w:color="auto"/>
              <w:left w:val="single" w:sz="4" w:space="0" w:color="auto"/>
              <w:bottom w:val="single" w:sz="4" w:space="0" w:color="auto"/>
              <w:right w:val="single" w:sz="4" w:space="0" w:color="auto"/>
            </w:tcBorders>
            <w:hideMark/>
            <w:tcPrChange w:id="311"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20670ADB" w14:textId="77777777" w:rsidR="00D2704B" w:rsidRDefault="00D2704B" w:rsidP="00F23FD0">
            <w:pPr>
              <w:pStyle w:val="TAH"/>
            </w:pPr>
            <w:r>
              <w:t>Tolerance (dB)</w:t>
            </w:r>
            <w:r>
              <w:tab/>
            </w:r>
          </w:p>
        </w:tc>
        <w:tc>
          <w:tcPr>
            <w:tcW w:w="768" w:type="dxa"/>
            <w:tcBorders>
              <w:top w:val="single" w:sz="4" w:space="0" w:color="auto"/>
              <w:left w:val="single" w:sz="4" w:space="0" w:color="auto"/>
              <w:bottom w:val="single" w:sz="4" w:space="0" w:color="auto"/>
              <w:right w:val="single" w:sz="4" w:space="0" w:color="auto"/>
            </w:tcBorders>
            <w:hideMark/>
            <w:tcPrChange w:id="312" w:author="Huawei" w:date="2022-04-16T17:14:00Z">
              <w:tcPr>
                <w:tcW w:w="973" w:type="dxa"/>
                <w:tcBorders>
                  <w:top w:val="single" w:sz="4" w:space="0" w:color="auto"/>
                  <w:left w:val="single" w:sz="4" w:space="0" w:color="auto"/>
                  <w:bottom w:val="single" w:sz="4" w:space="0" w:color="auto"/>
                  <w:right w:val="single" w:sz="4" w:space="0" w:color="auto"/>
                </w:tcBorders>
                <w:hideMark/>
              </w:tcPr>
            </w:tcPrChange>
          </w:tcPr>
          <w:p w14:paraId="2C18448F" w14:textId="77777777" w:rsidR="00D2704B" w:rsidRDefault="00D2704B" w:rsidP="00F23FD0">
            <w:pPr>
              <w:pStyle w:val="TAH"/>
            </w:pPr>
            <w:r>
              <w:t>Class 4 (dBm)</w:t>
            </w:r>
          </w:p>
        </w:tc>
        <w:tc>
          <w:tcPr>
            <w:tcW w:w="1089" w:type="dxa"/>
            <w:tcBorders>
              <w:top w:val="single" w:sz="4" w:space="0" w:color="auto"/>
              <w:left w:val="single" w:sz="4" w:space="0" w:color="auto"/>
              <w:bottom w:val="single" w:sz="4" w:space="0" w:color="auto"/>
              <w:right w:val="single" w:sz="4" w:space="0" w:color="auto"/>
            </w:tcBorders>
            <w:hideMark/>
            <w:tcPrChange w:id="313"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3A0AE2FD" w14:textId="77777777" w:rsidR="00D2704B" w:rsidRDefault="00D2704B" w:rsidP="00F23FD0">
            <w:pPr>
              <w:pStyle w:val="TAH"/>
            </w:pPr>
            <w:r>
              <w:t>Tolerance (dB)</w:t>
            </w:r>
          </w:p>
        </w:tc>
      </w:tr>
      <w:tr w:rsidR="00D2704B" w14:paraId="0D3F6046" w14:textId="77777777" w:rsidTr="00D2704B">
        <w:trPr>
          <w:jc w:val="center"/>
        </w:trPr>
        <w:tc>
          <w:tcPr>
            <w:tcW w:w="1533" w:type="dxa"/>
            <w:tcBorders>
              <w:top w:val="single" w:sz="4" w:space="0" w:color="auto"/>
              <w:left w:val="single" w:sz="4" w:space="0" w:color="auto"/>
              <w:bottom w:val="nil"/>
              <w:right w:val="single" w:sz="4" w:space="0" w:color="auto"/>
            </w:tcBorders>
            <w:hideMark/>
            <w:tcPrChange w:id="314" w:author="Huawei" w:date="2022-04-16T17:14:00Z">
              <w:tcPr>
                <w:tcW w:w="1596" w:type="dxa"/>
                <w:tcBorders>
                  <w:top w:val="single" w:sz="4" w:space="0" w:color="auto"/>
                  <w:left w:val="single" w:sz="4" w:space="0" w:color="auto"/>
                  <w:bottom w:val="single" w:sz="4" w:space="0" w:color="auto"/>
                  <w:right w:val="single" w:sz="4" w:space="0" w:color="auto"/>
                </w:tcBorders>
                <w:hideMark/>
              </w:tcPr>
            </w:tcPrChange>
          </w:tcPr>
          <w:p w14:paraId="3D0376AB" w14:textId="77777777" w:rsidR="00D2704B" w:rsidRDefault="00D2704B" w:rsidP="00F23FD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662" w:type="dxa"/>
            <w:tcBorders>
              <w:top w:val="single" w:sz="4" w:space="0" w:color="auto"/>
              <w:left w:val="single" w:sz="4" w:space="0" w:color="auto"/>
              <w:bottom w:val="single" w:sz="4" w:space="0" w:color="auto"/>
              <w:right w:val="single" w:sz="4" w:space="0" w:color="auto"/>
            </w:tcBorders>
            <w:tcPrChange w:id="315"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5E94F2EC" w14:textId="584EA69D" w:rsidR="00D2704B" w:rsidRDefault="00D2704B" w:rsidP="00F23FD0">
            <w:pPr>
              <w:pStyle w:val="TAC"/>
              <w:rPr>
                <w:ins w:id="316" w:author="Huawei" w:date="2022-04-16T17:12:00Z"/>
                <w:lang w:eastAsia="zh-CN"/>
              </w:rPr>
            </w:pPr>
            <w:ins w:id="317" w:author="Huawei" w:date="2022-04-16T17:13:00Z">
              <w:r>
                <w:rPr>
                  <w:rFonts w:hint="eastAsia"/>
                  <w:lang w:eastAsia="zh-CN"/>
                </w:rPr>
                <w:t>n</w:t>
              </w:r>
              <w:r>
                <w:rPr>
                  <w:lang w:eastAsia="zh-CN"/>
                </w:rPr>
                <w:t>71</w:t>
              </w:r>
            </w:ins>
          </w:p>
        </w:tc>
        <w:tc>
          <w:tcPr>
            <w:tcW w:w="777" w:type="dxa"/>
            <w:tcBorders>
              <w:top w:val="single" w:sz="4" w:space="0" w:color="auto"/>
              <w:left w:val="single" w:sz="4" w:space="0" w:color="auto"/>
              <w:bottom w:val="single" w:sz="4" w:space="0" w:color="auto"/>
              <w:right w:val="single" w:sz="4" w:space="0" w:color="auto"/>
            </w:tcBorders>
            <w:tcPrChange w:id="318"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48EC436E" w14:textId="3AAB742F" w:rsidR="00D2704B" w:rsidRDefault="00D2704B" w:rsidP="00F23FD0">
            <w:pPr>
              <w:pStyle w:val="TAC"/>
              <w:rPr>
                <w:lang w:eastAsia="en-GB"/>
              </w:rPr>
            </w:pPr>
          </w:p>
        </w:tc>
        <w:tc>
          <w:tcPr>
            <w:tcW w:w="1096" w:type="dxa"/>
            <w:tcBorders>
              <w:top w:val="single" w:sz="4" w:space="0" w:color="auto"/>
              <w:left w:val="single" w:sz="4" w:space="0" w:color="auto"/>
              <w:bottom w:val="single" w:sz="4" w:space="0" w:color="auto"/>
              <w:right w:val="single" w:sz="4" w:space="0" w:color="auto"/>
            </w:tcBorders>
            <w:tcPrChange w:id="319"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2AE3AD7A" w14:textId="77777777" w:rsidR="00D2704B" w:rsidRDefault="00D2704B" w:rsidP="00F23FD0">
            <w:pPr>
              <w:pStyle w:val="TAC"/>
            </w:pPr>
          </w:p>
        </w:tc>
        <w:tc>
          <w:tcPr>
            <w:tcW w:w="768" w:type="dxa"/>
            <w:tcBorders>
              <w:top w:val="single" w:sz="4" w:space="0" w:color="auto"/>
              <w:left w:val="single" w:sz="4" w:space="0" w:color="auto"/>
              <w:bottom w:val="single" w:sz="4" w:space="0" w:color="auto"/>
              <w:right w:val="single" w:sz="4" w:space="0" w:color="auto"/>
            </w:tcBorders>
            <w:tcPrChange w:id="320"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7B82E4FA" w14:textId="77777777" w:rsidR="00D2704B" w:rsidRDefault="00D2704B" w:rsidP="00F23FD0">
            <w:pPr>
              <w:pStyle w:val="TAC"/>
            </w:pPr>
          </w:p>
        </w:tc>
        <w:tc>
          <w:tcPr>
            <w:tcW w:w="1072" w:type="dxa"/>
            <w:tcBorders>
              <w:top w:val="single" w:sz="4" w:space="0" w:color="auto"/>
              <w:left w:val="single" w:sz="4" w:space="0" w:color="auto"/>
              <w:bottom w:val="single" w:sz="4" w:space="0" w:color="auto"/>
              <w:right w:val="single" w:sz="4" w:space="0" w:color="auto"/>
            </w:tcBorders>
            <w:tcPrChange w:id="321"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67974BD8" w14:textId="77777777" w:rsidR="00D2704B" w:rsidRDefault="00D2704B" w:rsidP="00F23FD0">
            <w:pPr>
              <w:pStyle w:val="TAC"/>
            </w:pPr>
          </w:p>
        </w:tc>
        <w:tc>
          <w:tcPr>
            <w:tcW w:w="768" w:type="dxa"/>
            <w:tcBorders>
              <w:top w:val="single" w:sz="4" w:space="0" w:color="auto"/>
              <w:left w:val="single" w:sz="4" w:space="0" w:color="auto"/>
              <w:bottom w:val="single" w:sz="4" w:space="0" w:color="auto"/>
              <w:right w:val="single" w:sz="4" w:space="0" w:color="auto"/>
            </w:tcBorders>
            <w:hideMark/>
            <w:tcPrChange w:id="322" w:author="Huawei" w:date="2022-04-16T17:14:00Z">
              <w:tcPr>
                <w:tcW w:w="972" w:type="dxa"/>
                <w:tcBorders>
                  <w:top w:val="single" w:sz="4" w:space="0" w:color="auto"/>
                  <w:left w:val="single" w:sz="4" w:space="0" w:color="auto"/>
                  <w:bottom w:val="single" w:sz="4" w:space="0" w:color="auto"/>
                  <w:right w:val="single" w:sz="4" w:space="0" w:color="auto"/>
                </w:tcBorders>
                <w:hideMark/>
              </w:tcPr>
            </w:tcPrChange>
          </w:tcPr>
          <w:p w14:paraId="32459594" w14:textId="77777777" w:rsidR="00D2704B" w:rsidRDefault="00D2704B" w:rsidP="00F23FD0">
            <w:pPr>
              <w:pStyle w:val="TAC"/>
              <w:rPr>
                <w:lang w:val="en-US" w:eastAsia="zh-CN"/>
              </w:rPr>
            </w:pPr>
            <w:r>
              <w:rPr>
                <w:lang w:val="en-US" w:eastAsia="zh-CN"/>
              </w:rPr>
              <w:t>23</w:t>
            </w:r>
          </w:p>
        </w:tc>
        <w:tc>
          <w:tcPr>
            <w:tcW w:w="1096" w:type="dxa"/>
            <w:tcBorders>
              <w:top w:val="single" w:sz="4" w:space="0" w:color="auto"/>
              <w:left w:val="single" w:sz="4" w:space="0" w:color="auto"/>
              <w:bottom w:val="single" w:sz="4" w:space="0" w:color="auto"/>
              <w:right w:val="single" w:sz="4" w:space="0" w:color="auto"/>
            </w:tcBorders>
            <w:hideMark/>
            <w:tcPrChange w:id="323" w:author="Huawei" w:date="2022-04-16T17:14:00Z">
              <w:tcPr>
                <w:tcW w:w="1086" w:type="dxa"/>
                <w:tcBorders>
                  <w:top w:val="single" w:sz="4" w:space="0" w:color="auto"/>
                  <w:left w:val="single" w:sz="4" w:space="0" w:color="auto"/>
                  <w:bottom w:val="single" w:sz="4" w:space="0" w:color="auto"/>
                  <w:right w:val="single" w:sz="4" w:space="0" w:color="auto"/>
                </w:tcBorders>
                <w:hideMark/>
              </w:tcPr>
            </w:tcPrChange>
          </w:tcPr>
          <w:p w14:paraId="32882F20" w14:textId="77777777" w:rsidR="00D2704B" w:rsidRDefault="00D2704B" w:rsidP="00F23FD0">
            <w:pPr>
              <w:pStyle w:val="TAC"/>
              <w:rPr>
                <w:lang w:eastAsia="en-GB"/>
              </w:rPr>
            </w:pPr>
            <w:r>
              <w:t>+2/-</w:t>
            </w:r>
            <w:r w:rsidRPr="0026145E">
              <w:t>3</w:t>
            </w:r>
            <w:r>
              <w:rPr>
                <w:vertAlign w:val="superscript"/>
              </w:rPr>
              <w:t>4</w:t>
            </w:r>
          </w:p>
        </w:tc>
        <w:tc>
          <w:tcPr>
            <w:tcW w:w="768" w:type="dxa"/>
            <w:tcBorders>
              <w:top w:val="single" w:sz="4" w:space="0" w:color="auto"/>
              <w:left w:val="single" w:sz="4" w:space="0" w:color="auto"/>
              <w:bottom w:val="single" w:sz="4" w:space="0" w:color="auto"/>
              <w:right w:val="single" w:sz="4" w:space="0" w:color="auto"/>
            </w:tcBorders>
            <w:tcPrChange w:id="324" w:author="Huawei" w:date="2022-04-16T17:14:00Z">
              <w:tcPr>
                <w:tcW w:w="973" w:type="dxa"/>
                <w:tcBorders>
                  <w:top w:val="single" w:sz="4" w:space="0" w:color="auto"/>
                  <w:left w:val="single" w:sz="4" w:space="0" w:color="auto"/>
                  <w:bottom w:val="single" w:sz="4" w:space="0" w:color="auto"/>
                  <w:right w:val="single" w:sz="4" w:space="0" w:color="auto"/>
                </w:tcBorders>
              </w:tcPr>
            </w:tcPrChange>
          </w:tcPr>
          <w:p w14:paraId="2D84A8BB" w14:textId="77777777" w:rsidR="00D2704B" w:rsidRDefault="00D2704B" w:rsidP="00F23FD0">
            <w:pPr>
              <w:pStyle w:val="TAC"/>
            </w:pPr>
          </w:p>
        </w:tc>
        <w:tc>
          <w:tcPr>
            <w:tcW w:w="1089" w:type="dxa"/>
            <w:tcBorders>
              <w:top w:val="single" w:sz="4" w:space="0" w:color="auto"/>
              <w:left w:val="single" w:sz="4" w:space="0" w:color="auto"/>
              <w:bottom w:val="single" w:sz="4" w:space="0" w:color="auto"/>
              <w:right w:val="single" w:sz="4" w:space="0" w:color="auto"/>
            </w:tcBorders>
            <w:tcPrChange w:id="325"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5549DA0F" w14:textId="77777777" w:rsidR="00D2704B" w:rsidRDefault="00D2704B" w:rsidP="00F23FD0">
            <w:pPr>
              <w:pStyle w:val="TAC"/>
            </w:pPr>
          </w:p>
        </w:tc>
      </w:tr>
      <w:tr w:rsidR="00D2704B" w14:paraId="6A857743" w14:textId="77777777" w:rsidTr="00D2704B">
        <w:tblPrEx>
          <w:tblPrExChange w:id="326" w:author="Huawei" w:date="2022-04-16T17:14:00Z">
            <w:tblPrEx>
              <w:tblW w:w="10801" w:type="dxa"/>
            </w:tblPrEx>
          </w:tblPrExChange>
        </w:tblPrEx>
        <w:trPr>
          <w:jc w:val="center"/>
          <w:ins w:id="327" w:author="Huawei" w:date="2022-04-16T17:13:00Z"/>
        </w:trPr>
        <w:tc>
          <w:tcPr>
            <w:tcW w:w="1533" w:type="dxa"/>
            <w:tcBorders>
              <w:top w:val="nil"/>
              <w:left w:val="single" w:sz="4" w:space="0" w:color="auto"/>
              <w:bottom w:val="single" w:sz="4" w:space="0" w:color="auto"/>
              <w:right w:val="single" w:sz="4" w:space="0" w:color="auto"/>
            </w:tcBorders>
            <w:tcPrChange w:id="328" w:author="Huawei" w:date="2022-04-16T17:14:00Z">
              <w:tcPr>
                <w:tcW w:w="1596" w:type="dxa"/>
                <w:tcBorders>
                  <w:top w:val="single" w:sz="4" w:space="0" w:color="auto"/>
                  <w:left w:val="single" w:sz="4" w:space="0" w:color="auto"/>
                  <w:bottom w:val="single" w:sz="4" w:space="0" w:color="auto"/>
                  <w:right w:val="single" w:sz="4" w:space="0" w:color="auto"/>
                </w:tcBorders>
              </w:tcPr>
            </w:tcPrChange>
          </w:tcPr>
          <w:p w14:paraId="2B47BEE6" w14:textId="77777777" w:rsidR="00D2704B" w:rsidRDefault="00D2704B" w:rsidP="00F23FD0">
            <w:pPr>
              <w:pStyle w:val="TAC"/>
              <w:rPr>
                <w:ins w:id="329" w:author="Huawei" w:date="2022-04-16T17:13:00Z"/>
                <w:lang w:val="en-US"/>
              </w:rPr>
            </w:pPr>
          </w:p>
        </w:tc>
        <w:tc>
          <w:tcPr>
            <w:tcW w:w="662" w:type="dxa"/>
            <w:tcBorders>
              <w:top w:val="single" w:sz="4" w:space="0" w:color="auto"/>
              <w:left w:val="single" w:sz="4" w:space="0" w:color="auto"/>
              <w:bottom w:val="single" w:sz="4" w:space="0" w:color="auto"/>
              <w:right w:val="single" w:sz="4" w:space="0" w:color="auto"/>
            </w:tcBorders>
            <w:tcPrChange w:id="330"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7A734B54" w14:textId="0EE210C4" w:rsidR="00D2704B" w:rsidRDefault="00D2704B" w:rsidP="00F23FD0">
            <w:pPr>
              <w:pStyle w:val="TAC"/>
              <w:rPr>
                <w:ins w:id="331" w:author="Huawei" w:date="2022-04-16T17:13:00Z"/>
                <w:lang w:eastAsia="zh-CN"/>
              </w:rPr>
            </w:pPr>
            <w:ins w:id="332" w:author="Huawei" w:date="2022-04-16T17:13:00Z">
              <w:r>
                <w:rPr>
                  <w:rFonts w:hint="eastAsia"/>
                  <w:lang w:eastAsia="zh-CN"/>
                </w:rPr>
                <w:t>n</w:t>
              </w:r>
              <w:r>
                <w:rPr>
                  <w:lang w:eastAsia="zh-CN"/>
                </w:rPr>
                <w:t>47</w:t>
              </w:r>
            </w:ins>
          </w:p>
        </w:tc>
        <w:tc>
          <w:tcPr>
            <w:tcW w:w="777" w:type="dxa"/>
            <w:tcBorders>
              <w:top w:val="single" w:sz="4" w:space="0" w:color="auto"/>
              <w:left w:val="single" w:sz="4" w:space="0" w:color="auto"/>
              <w:bottom w:val="single" w:sz="4" w:space="0" w:color="auto"/>
              <w:right w:val="single" w:sz="4" w:space="0" w:color="auto"/>
            </w:tcBorders>
            <w:tcPrChange w:id="333"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341DC430" w14:textId="77777777" w:rsidR="00D2704B" w:rsidRDefault="00D2704B" w:rsidP="00F23FD0">
            <w:pPr>
              <w:pStyle w:val="TAC"/>
              <w:rPr>
                <w:ins w:id="334" w:author="Huawei" w:date="2022-04-16T17:13:00Z"/>
                <w:lang w:eastAsia="en-GB"/>
              </w:rPr>
            </w:pPr>
          </w:p>
        </w:tc>
        <w:tc>
          <w:tcPr>
            <w:tcW w:w="1096" w:type="dxa"/>
            <w:tcBorders>
              <w:top w:val="single" w:sz="4" w:space="0" w:color="auto"/>
              <w:left w:val="single" w:sz="4" w:space="0" w:color="auto"/>
              <w:bottom w:val="single" w:sz="4" w:space="0" w:color="auto"/>
              <w:right w:val="single" w:sz="4" w:space="0" w:color="auto"/>
            </w:tcBorders>
            <w:tcPrChange w:id="335"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74FC23DA" w14:textId="77777777" w:rsidR="00D2704B" w:rsidRDefault="00D2704B" w:rsidP="00F23FD0">
            <w:pPr>
              <w:pStyle w:val="TAC"/>
              <w:rPr>
                <w:ins w:id="336" w:author="Huawei" w:date="2022-04-16T17:13:00Z"/>
              </w:rPr>
            </w:pPr>
          </w:p>
        </w:tc>
        <w:tc>
          <w:tcPr>
            <w:tcW w:w="768" w:type="dxa"/>
            <w:tcBorders>
              <w:top w:val="single" w:sz="4" w:space="0" w:color="auto"/>
              <w:left w:val="single" w:sz="4" w:space="0" w:color="auto"/>
              <w:bottom w:val="single" w:sz="4" w:space="0" w:color="auto"/>
              <w:right w:val="single" w:sz="4" w:space="0" w:color="auto"/>
            </w:tcBorders>
            <w:tcPrChange w:id="337"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07F847CD" w14:textId="77777777" w:rsidR="00D2704B" w:rsidRDefault="00D2704B" w:rsidP="00F23FD0">
            <w:pPr>
              <w:pStyle w:val="TAC"/>
              <w:rPr>
                <w:ins w:id="338" w:author="Huawei" w:date="2022-04-16T17:13:00Z"/>
              </w:rPr>
            </w:pPr>
          </w:p>
        </w:tc>
        <w:tc>
          <w:tcPr>
            <w:tcW w:w="1072" w:type="dxa"/>
            <w:tcBorders>
              <w:top w:val="single" w:sz="4" w:space="0" w:color="auto"/>
              <w:left w:val="single" w:sz="4" w:space="0" w:color="auto"/>
              <w:bottom w:val="single" w:sz="4" w:space="0" w:color="auto"/>
              <w:right w:val="single" w:sz="4" w:space="0" w:color="auto"/>
            </w:tcBorders>
            <w:tcPrChange w:id="339"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5AE742A3" w14:textId="77777777" w:rsidR="00D2704B" w:rsidRDefault="00D2704B" w:rsidP="00F23FD0">
            <w:pPr>
              <w:pStyle w:val="TAC"/>
              <w:rPr>
                <w:ins w:id="340" w:author="Huawei" w:date="2022-04-16T17:13:00Z"/>
              </w:rPr>
            </w:pPr>
          </w:p>
        </w:tc>
        <w:tc>
          <w:tcPr>
            <w:tcW w:w="768" w:type="dxa"/>
            <w:tcBorders>
              <w:top w:val="single" w:sz="4" w:space="0" w:color="auto"/>
              <w:left w:val="single" w:sz="4" w:space="0" w:color="auto"/>
              <w:bottom w:val="single" w:sz="4" w:space="0" w:color="auto"/>
              <w:right w:val="single" w:sz="4" w:space="0" w:color="auto"/>
            </w:tcBorders>
            <w:tcPrChange w:id="341" w:author="Huawei" w:date="2022-04-16T17:14:00Z">
              <w:tcPr>
                <w:tcW w:w="972" w:type="dxa"/>
                <w:tcBorders>
                  <w:top w:val="single" w:sz="4" w:space="0" w:color="auto"/>
                  <w:left w:val="single" w:sz="4" w:space="0" w:color="auto"/>
                  <w:bottom w:val="single" w:sz="4" w:space="0" w:color="auto"/>
                  <w:right w:val="single" w:sz="4" w:space="0" w:color="auto"/>
                </w:tcBorders>
              </w:tcPr>
            </w:tcPrChange>
          </w:tcPr>
          <w:p w14:paraId="74F445C5" w14:textId="0CC27360" w:rsidR="00D2704B" w:rsidRDefault="00D2704B" w:rsidP="00F23FD0">
            <w:pPr>
              <w:pStyle w:val="TAC"/>
              <w:rPr>
                <w:ins w:id="342" w:author="Huawei" w:date="2022-04-16T17:13:00Z"/>
                <w:lang w:val="en-US" w:eastAsia="zh-CN"/>
              </w:rPr>
            </w:pPr>
            <w:ins w:id="343" w:author="Huawei" w:date="2022-04-16T17:14:00Z">
              <w:r>
                <w:rPr>
                  <w:lang w:val="en-US" w:eastAsia="zh-CN"/>
                </w:rPr>
                <w:t>23</w:t>
              </w:r>
            </w:ins>
          </w:p>
        </w:tc>
        <w:tc>
          <w:tcPr>
            <w:tcW w:w="1096" w:type="dxa"/>
            <w:tcBorders>
              <w:top w:val="single" w:sz="4" w:space="0" w:color="auto"/>
              <w:left w:val="single" w:sz="4" w:space="0" w:color="auto"/>
              <w:bottom w:val="single" w:sz="4" w:space="0" w:color="auto"/>
              <w:right w:val="single" w:sz="4" w:space="0" w:color="auto"/>
            </w:tcBorders>
            <w:tcPrChange w:id="344"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5A259F9C" w14:textId="55DB64CB" w:rsidR="00D2704B" w:rsidRDefault="00D2704B" w:rsidP="00F23FD0">
            <w:pPr>
              <w:pStyle w:val="TAC"/>
              <w:rPr>
                <w:ins w:id="345" w:author="Huawei" w:date="2022-04-16T17:13:00Z"/>
              </w:rPr>
            </w:pPr>
            <w:ins w:id="346" w:author="Huawei" w:date="2022-04-16T17:14:00Z">
              <w:r>
                <w:t>+2/-</w:t>
              </w:r>
              <w:r w:rsidRPr="0026145E">
                <w:t>3</w:t>
              </w:r>
            </w:ins>
          </w:p>
        </w:tc>
        <w:tc>
          <w:tcPr>
            <w:tcW w:w="768" w:type="dxa"/>
            <w:tcBorders>
              <w:top w:val="single" w:sz="4" w:space="0" w:color="auto"/>
              <w:left w:val="single" w:sz="4" w:space="0" w:color="auto"/>
              <w:bottom w:val="single" w:sz="4" w:space="0" w:color="auto"/>
              <w:right w:val="single" w:sz="4" w:space="0" w:color="auto"/>
            </w:tcBorders>
            <w:tcPrChange w:id="347" w:author="Huawei" w:date="2022-04-16T17:14:00Z">
              <w:tcPr>
                <w:tcW w:w="973" w:type="dxa"/>
                <w:tcBorders>
                  <w:top w:val="single" w:sz="4" w:space="0" w:color="auto"/>
                  <w:left w:val="single" w:sz="4" w:space="0" w:color="auto"/>
                  <w:bottom w:val="single" w:sz="4" w:space="0" w:color="auto"/>
                  <w:right w:val="single" w:sz="4" w:space="0" w:color="auto"/>
                </w:tcBorders>
              </w:tcPr>
            </w:tcPrChange>
          </w:tcPr>
          <w:p w14:paraId="7069060D" w14:textId="77777777" w:rsidR="00D2704B" w:rsidRDefault="00D2704B" w:rsidP="00F23FD0">
            <w:pPr>
              <w:pStyle w:val="TAC"/>
              <w:rPr>
                <w:ins w:id="348" w:author="Huawei" w:date="2022-04-16T17:13:00Z"/>
              </w:rPr>
            </w:pPr>
          </w:p>
        </w:tc>
        <w:tc>
          <w:tcPr>
            <w:tcW w:w="1089" w:type="dxa"/>
            <w:tcBorders>
              <w:top w:val="single" w:sz="4" w:space="0" w:color="auto"/>
              <w:left w:val="single" w:sz="4" w:space="0" w:color="auto"/>
              <w:bottom w:val="single" w:sz="4" w:space="0" w:color="auto"/>
              <w:right w:val="single" w:sz="4" w:space="0" w:color="auto"/>
            </w:tcBorders>
            <w:tcPrChange w:id="349" w:author="Huawei" w:date="2022-04-16T17:14:00Z">
              <w:tcPr>
                <w:tcW w:w="1086" w:type="dxa"/>
                <w:tcBorders>
                  <w:top w:val="single" w:sz="4" w:space="0" w:color="auto"/>
                  <w:left w:val="single" w:sz="4" w:space="0" w:color="auto"/>
                  <w:bottom w:val="single" w:sz="4" w:space="0" w:color="auto"/>
                  <w:right w:val="single" w:sz="4" w:space="0" w:color="auto"/>
                </w:tcBorders>
              </w:tcPr>
            </w:tcPrChange>
          </w:tcPr>
          <w:p w14:paraId="081A0D86" w14:textId="77777777" w:rsidR="00D2704B" w:rsidRDefault="00D2704B" w:rsidP="00F23FD0">
            <w:pPr>
              <w:pStyle w:val="TAC"/>
              <w:rPr>
                <w:ins w:id="350" w:author="Huawei" w:date="2022-04-16T17:13:00Z"/>
              </w:rPr>
            </w:pPr>
          </w:p>
        </w:tc>
      </w:tr>
      <w:tr w:rsidR="00D2704B" w14:paraId="42642E51" w14:textId="77777777" w:rsidTr="00D2704B">
        <w:tblPrEx>
          <w:tblPrExChange w:id="351" w:author="Huawei" w:date="2022-04-16T17:14:00Z">
            <w:tblPrEx>
              <w:tblW w:w="10801" w:type="dxa"/>
            </w:tblPrEx>
          </w:tblPrExChange>
        </w:tblPrEx>
        <w:trPr>
          <w:jc w:val="center"/>
        </w:trPr>
        <w:tc>
          <w:tcPr>
            <w:tcW w:w="9629" w:type="dxa"/>
            <w:gridSpan w:val="10"/>
            <w:tcBorders>
              <w:top w:val="single" w:sz="4" w:space="0" w:color="auto"/>
              <w:left w:val="single" w:sz="4" w:space="0" w:color="auto"/>
              <w:bottom w:val="single" w:sz="4" w:space="0" w:color="auto"/>
              <w:right w:val="single" w:sz="4" w:space="0" w:color="auto"/>
            </w:tcBorders>
            <w:tcPrChange w:id="352" w:author="Huawei" w:date="2022-04-16T17:14:00Z">
              <w:tcPr>
                <w:tcW w:w="10801" w:type="dxa"/>
                <w:gridSpan w:val="10"/>
                <w:tcBorders>
                  <w:top w:val="single" w:sz="4" w:space="0" w:color="auto"/>
                  <w:left w:val="single" w:sz="4" w:space="0" w:color="auto"/>
                  <w:bottom w:val="single" w:sz="4" w:space="0" w:color="auto"/>
                  <w:right w:val="single" w:sz="4" w:space="0" w:color="auto"/>
                </w:tcBorders>
              </w:tcPr>
            </w:tcPrChange>
          </w:tcPr>
          <w:p w14:paraId="535D0358" w14:textId="12A1DFEA" w:rsidR="00D2704B" w:rsidRDefault="00D2704B" w:rsidP="00F23FD0">
            <w:pPr>
              <w:pStyle w:val="TAN"/>
            </w:pPr>
            <w:r>
              <w:t>NOTE 1:</w:t>
            </w:r>
            <w:r w:rsidRPr="001C0CC4">
              <w:rPr>
                <w:rFonts w:eastAsia="宋体"/>
              </w:rPr>
              <w:tab/>
            </w:r>
            <w:ins w:id="353" w:author="Huawei" w:date="2022-04-16T17:19:00Z">
              <w:r>
                <w:rPr>
                  <w:rFonts w:eastAsia="宋体"/>
                </w:rPr>
                <w:t xml:space="preserve">For </w:t>
              </w:r>
            </w:ins>
            <w:del w:id="354" w:author="Huawei" w:date="2022-04-16T17:19:00Z">
              <w:r w:rsidDel="00D2704B">
                <w:delText>T</w:delText>
              </w:r>
            </w:del>
            <w:ins w:id="355" w:author="Huawei" w:date="2022-04-16T17:19:00Z">
              <w:r>
                <w:t>t</w:t>
              </w:r>
            </w:ins>
            <w:r>
              <w:t>he con-current band combinations</w:t>
            </w:r>
            <w:ins w:id="356" w:author="Huawei" w:date="2022-04-16T17:19:00Z">
              <w:r>
                <w:t xml:space="preserve">, </w:t>
              </w:r>
            </w:ins>
            <w:ins w:id="357" w:author="Huawei" w:date="2022-04-16T17:20:00Z">
              <w:r w:rsidR="00CE18B8">
                <w:t>t</w:t>
              </w:r>
            </w:ins>
            <w:ins w:id="358" w:author="Huawei" w:date="2022-04-16T17:19:00Z">
              <w:r w:rsidRPr="00D2704B">
                <w:t xml:space="preserve">he simultaneous transmission and reception of sidelink and Uu interfaces </w:t>
              </w:r>
            </w:ins>
            <w:ins w:id="359" w:author="Huawei" w:date="2022-04-16T17:20:00Z">
              <w:r w:rsidR="00CE18B8">
                <w:t xml:space="preserve">can be supported </w:t>
              </w:r>
            </w:ins>
            <w:ins w:id="360" w:author="Huawei" w:date="2022-04-16T17:19:00Z">
              <w:r w:rsidRPr="00D2704B">
                <w:t>while operation is agnostic of the</w:t>
              </w:r>
              <w:r w:rsidR="00CE18B8">
                <w:t xml:space="preserve"> service used on each interface</w:t>
              </w:r>
            </w:ins>
            <w:del w:id="361" w:author="Huawei" w:date="2022-04-16T17:20:00Z">
              <w:r w:rsidDel="00CE18B8">
                <w:delText xml:space="preserve"> are used for NR V2X Service</w:delText>
              </w:r>
            </w:del>
            <w:r>
              <w:t>.</w:t>
            </w:r>
          </w:p>
          <w:p w14:paraId="32561D5D" w14:textId="3A7BDDC1" w:rsidR="00D2704B" w:rsidRDefault="00D2704B" w:rsidP="00F23FD0">
            <w:pPr>
              <w:pStyle w:val="TAN"/>
            </w:pPr>
            <w:r>
              <w:t>NOTE 2:</w:t>
            </w:r>
            <w:r w:rsidRPr="001C0CC4">
              <w:rPr>
                <w:rFonts w:eastAsia="宋体"/>
              </w:rPr>
              <w:tab/>
            </w:r>
            <w:r>
              <w:t>P</w:t>
            </w:r>
            <w:r>
              <w:rPr>
                <w:vertAlign w:val="subscript"/>
              </w:rPr>
              <w:t>PowerClass</w:t>
            </w:r>
            <w:r>
              <w:t xml:space="preserve"> is the maximum </w:t>
            </w:r>
            <w:del w:id="362" w:author="Huawei" w:date="2022-04-16T17:22:00Z">
              <w:r w:rsidDel="00CE18B8">
                <w:delText xml:space="preserve">UE </w:delText>
              </w:r>
            </w:del>
            <w:ins w:id="363" w:author="Huawei" w:date="2022-04-16T17:22:00Z">
              <w:r w:rsidR="00CE18B8">
                <w:t xml:space="preserve">output </w:t>
              </w:r>
            </w:ins>
            <w:r>
              <w:t>power specified without taking into account the tolerance</w:t>
            </w:r>
            <w:ins w:id="364" w:author="Huawei" w:date="2022-04-16T17:23:00Z">
              <w:r w:rsidR="00CE18B8">
                <w:t xml:space="preserve"> for each operating band.</w:t>
              </w:r>
            </w:ins>
            <w:r>
              <w:t xml:space="preserve"> </w:t>
            </w:r>
          </w:p>
          <w:p w14:paraId="2CB13CD2" w14:textId="036060CB" w:rsidR="00D2704B" w:rsidRDefault="00D2704B" w:rsidP="00F23FD0">
            <w:pPr>
              <w:pStyle w:val="TAN"/>
            </w:pPr>
            <w:r>
              <w:t>NOTE 3:</w:t>
            </w:r>
            <w:r w:rsidRPr="001C0CC4">
              <w:rPr>
                <w:rFonts w:eastAsia="宋体"/>
              </w:rPr>
              <w:tab/>
            </w:r>
            <w:r>
              <w:t>For int</w:t>
            </w:r>
            <w:r>
              <w:rPr>
                <w:lang w:eastAsia="zh-CN"/>
              </w:rPr>
              <w:t>er</w:t>
            </w:r>
            <w:r>
              <w:t xml:space="preserve">-band con-current </w:t>
            </w:r>
            <w:ins w:id="365" w:author="Huawei" w:date="2022-04-16T17:16:00Z">
              <w:r>
                <w:t xml:space="preserve">operation, the </w:t>
              </w:r>
            </w:ins>
            <w:r>
              <w:t>aggregation</w:t>
            </w:r>
            <w:del w:id="366" w:author="Huawei" w:date="2022-04-16T17:18:00Z">
              <w:r w:rsidDel="00D2704B">
                <w:delText xml:space="preserve"> the maximum</w:delText>
              </w:r>
            </w:del>
            <w:r>
              <w:t xml:space="preserve"> power</w:t>
            </w:r>
            <w:del w:id="367" w:author="Huawei" w:date="2022-04-16T17:17:00Z">
              <w:r w:rsidDel="00D2704B">
                <w:delText xml:space="preserve"> requirement</w:delText>
              </w:r>
            </w:del>
            <w:r>
              <w:t xml:space="preserve"> apply to the total transmitted power over all component carriers (per UE).</w:t>
            </w:r>
          </w:p>
          <w:p w14:paraId="26771B6F" w14:textId="77777777" w:rsidR="00D2704B" w:rsidRDefault="00D2704B" w:rsidP="00F23FD0">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1851ADB9" w14:textId="77777777" w:rsidR="00B2001A" w:rsidRPr="001D6894" w:rsidRDefault="00B2001A" w:rsidP="00B2001A"/>
    <w:p w14:paraId="6D5A8E68" w14:textId="40BC6BFF" w:rsidR="00A928EB" w:rsidRPr="00B2001A" w:rsidRDefault="00A928EB" w:rsidP="00647900">
      <w:pPr>
        <w:rPr>
          <w:noProof/>
        </w:rPr>
      </w:pPr>
    </w:p>
    <w:p w14:paraId="46161940" w14:textId="77777777" w:rsidR="00A928EB" w:rsidRDefault="00A928EB" w:rsidP="00A928EB">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649E1D6D" w14:textId="77777777" w:rsidR="00A928EB" w:rsidRDefault="00A928EB">
      <w:pPr>
        <w:rPr>
          <w:noProof/>
        </w:rPr>
      </w:pPr>
    </w:p>
    <w:p w14:paraId="58D394A0" w14:textId="77777777" w:rsidR="00A928EB" w:rsidRDefault="00A928EB">
      <w:pPr>
        <w:rPr>
          <w:noProof/>
        </w:rPr>
      </w:pPr>
    </w:p>
    <w:p w14:paraId="4D6D0EB8" w14:textId="77777777"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39B923E4" w14:textId="77ABBD8F" w:rsidR="00B2001A" w:rsidRDefault="00B2001A" w:rsidP="00B2001A">
      <w:pPr>
        <w:pStyle w:val="30"/>
      </w:pPr>
      <w:bookmarkStart w:id="368" w:name="_Toc45888261"/>
      <w:bookmarkStart w:id="369" w:name="_Toc45888860"/>
      <w:bookmarkStart w:id="370" w:name="_Toc59650178"/>
      <w:bookmarkStart w:id="371" w:name="_Toc61357448"/>
      <w:bookmarkStart w:id="372" w:name="_Toc61359222"/>
      <w:bookmarkStart w:id="373" w:name="_Toc67916161"/>
      <w:bookmarkStart w:id="374" w:name="_Toc75533705"/>
      <w:bookmarkStart w:id="375" w:name="_Toc75819591"/>
      <w:bookmarkStart w:id="376" w:name="_Toc76508435"/>
      <w:bookmarkStart w:id="377" w:name="_Toc76717385"/>
      <w:bookmarkStart w:id="378" w:name="_Toc83294027"/>
      <w:bookmarkStart w:id="379" w:name="_Toc84335066"/>
      <w:r w:rsidRPr="001C0CC4">
        <w:t>6.4</w:t>
      </w:r>
      <w:r>
        <w:t>E</w:t>
      </w:r>
      <w:r w:rsidRPr="001C0CC4">
        <w:t>.1</w:t>
      </w:r>
      <w:r w:rsidRPr="001C0CC4">
        <w:tab/>
        <w:t>Frequency error</w:t>
      </w:r>
      <w:r>
        <w:t xml:space="preserve"> for V2X</w:t>
      </w:r>
      <w:bookmarkEnd w:id="368"/>
      <w:bookmarkEnd w:id="369"/>
      <w:bookmarkEnd w:id="370"/>
      <w:bookmarkEnd w:id="371"/>
      <w:bookmarkEnd w:id="372"/>
      <w:bookmarkEnd w:id="373"/>
      <w:bookmarkEnd w:id="374"/>
      <w:bookmarkEnd w:id="375"/>
      <w:bookmarkEnd w:id="376"/>
      <w:bookmarkEnd w:id="377"/>
      <w:bookmarkEnd w:id="378"/>
      <w:bookmarkEnd w:id="379"/>
    </w:p>
    <w:p w14:paraId="0EA2A784" w14:textId="77777777" w:rsidR="00B2001A" w:rsidRPr="00226F23" w:rsidRDefault="00B2001A" w:rsidP="00B2001A">
      <w:pPr>
        <w:pStyle w:val="40"/>
      </w:pPr>
      <w:bookmarkStart w:id="380" w:name="_Toc45888262"/>
      <w:bookmarkStart w:id="381" w:name="_Toc45888861"/>
      <w:bookmarkStart w:id="382" w:name="_Toc59650179"/>
      <w:bookmarkStart w:id="383" w:name="_Toc61357449"/>
      <w:bookmarkStart w:id="384" w:name="_Toc61359223"/>
      <w:bookmarkStart w:id="385" w:name="_Toc67916162"/>
      <w:bookmarkStart w:id="386" w:name="_Toc75533706"/>
      <w:bookmarkStart w:id="387" w:name="_Toc75819592"/>
      <w:bookmarkStart w:id="388" w:name="_Toc76508436"/>
      <w:bookmarkStart w:id="389" w:name="_Toc76717386"/>
      <w:bookmarkStart w:id="390" w:name="_Toc83294028"/>
      <w:bookmarkStart w:id="391" w:name="_Toc84335067"/>
      <w:r>
        <w:t>6.4E.1.1</w:t>
      </w:r>
      <w:r>
        <w:tab/>
        <w:t>General</w:t>
      </w:r>
      <w:bookmarkEnd w:id="380"/>
      <w:bookmarkEnd w:id="381"/>
      <w:bookmarkEnd w:id="382"/>
      <w:bookmarkEnd w:id="383"/>
      <w:bookmarkEnd w:id="384"/>
      <w:bookmarkEnd w:id="385"/>
      <w:bookmarkEnd w:id="386"/>
      <w:bookmarkEnd w:id="387"/>
      <w:bookmarkEnd w:id="388"/>
      <w:bookmarkEnd w:id="389"/>
      <w:bookmarkEnd w:id="390"/>
      <w:bookmarkEnd w:id="391"/>
    </w:p>
    <w:p w14:paraId="11012396" w14:textId="77777777" w:rsidR="00B2001A" w:rsidRDefault="00B2001A" w:rsidP="00B2001A">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73BEE08B" w14:textId="384BC534" w:rsidR="00B2001A" w:rsidRPr="00B33073" w:rsidRDefault="00B2001A" w:rsidP="00B2001A">
      <w:r w:rsidRPr="00B33073">
        <w:t xml:space="preserve">For NR V2X UE supporting SL MIMO, the UE modulated carrier frequency at each transmit antenna connector shall be accurate to within ±0.1 PPM observed over a period of </w:t>
      </w:r>
      <w:del w:id="392" w:author="Huawei" w:date="2022-04-16T17:22:00Z">
        <w:r w:rsidRPr="00B33073" w:rsidDel="00CE18B8">
          <w:delText>0.5</w:delText>
        </w:r>
      </w:del>
      <w:ins w:id="393" w:author="Huawei" w:date="2022-04-16T17:22:00Z">
        <w:r w:rsidR="00CE18B8">
          <w:t>1</w:t>
        </w:r>
      </w:ins>
      <w:r w:rsidRPr="00B33073">
        <w:t xml:space="preserve"> ms in case of using GNSS synchronization source.</w:t>
      </w:r>
      <w:r w:rsidRPr="00B33073">
        <w:rPr>
          <w:rFonts w:eastAsia="Malgun Gothic" w:hint="eastAsia"/>
        </w:rPr>
        <w:t xml:space="preserve"> </w:t>
      </w:r>
      <w:r w:rsidRPr="00B33073">
        <w:t>The same requirements appl</w:t>
      </w:r>
      <w:r w:rsidRPr="00B33073">
        <w:rPr>
          <w:rFonts w:hint="eastAsia"/>
          <w:lang w:eastAsia="zh-CN"/>
        </w:rPr>
        <w:t>y</w:t>
      </w:r>
      <w:r w:rsidRPr="00B33073">
        <w:t xml:space="preserve"> over a period of </w:t>
      </w:r>
      <w:del w:id="394" w:author="Huawei" w:date="2022-04-16T17:22:00Z">
        <w:r w:rsidRPr="00B33073" w:rsidDel="00CE18B8">
          <w:delText>0.5</w:delText>
        </w:r>
      </w:del>
      <w:ins w:id="395" w:author="Huawei" w:date="2022-04-16T17:22:00Z">
        <w:r w:rsidR="00CE18B8">
          <w:t>1</w:t>
        </w:r>
      </w:ins>
      <w:r w:rsidRPr="00B33073">
        <w:t xml:space="preserve"> ms compared to the relative frequency in case of using the NR gNode B or V2X</w:t>
      </w:r>
      <w:r w:rsidRPr="00B33073">
        <w:rPr>
          <w:rFonts w:hint="eastAsia"/>
          <w:lang w:eastAsia="zh-CN"/>
        </w:rPr>
        <w:t xml:space="preserve"> synchronization reference</w:t>
      </w:r>
      <w:r w:rsidRPr="00B33073">
        <w:t xml:space="preserve"> UE sidelink synchronization signals.</w:t>
      </w:r>
    </w:p>
    <w:p w14:paraId="7CB93764" w14:textId="77777777" w:rsidR="00B2001A" w:rsidRDefault="00B2001A" w:rsidP="00B2001A">
      <w:r w:rsidRPr="00236B7A">
        <w:t>If the UE transmits on one antenna connector at a time, the requirements for single carrier shall apply to the active antenna connector.</w:t>
      </w:r>
    </w:p>
    <w:p w14:paraId="688F041E" w14:textId="77777777" w:rsidR="00B2001A" w:rsidRDefault="00B2001A" w:rsidP="00B2001A">
      <w:pPr>
        <w:pStyle w:val="40"/>
      </w:pPr>
      <w:bookmarkStart w:id="396" w:name="_Toc45888263"/>
      <w:bookmarkStart w:id="397" w:name="_Toc45888862"/>
      <w:bookmarkStart w:id="398" w:name="_Toc59650180"/>
      <w:bookmarkStart w:id="399" w:name="_Toc61357450"/>
      <w:bookmarkStart w:id="400" w:name="_Toc61359224"/>
      <w:bookmarkStart w:id="401" w:name="_Toc67916163"/>
      <w:bookmarkStart w:id="402" w:name="_Toc75533707"/>
      <w:bookmarkStart w:id="403" w:name="_Toc75819593"/>
      <w:bookmarkStart w:id="404" w:name="_Toc76508437"/>
      <w:bookmarkStart w:id="405" w:name="_Toc76717387"/>
      <w:bookmarkStart w:id="406" w:name="_Toc83294029"/>
      <w:bookmarkStart w:id="407" w:name="_Toc84335068"/>
      <w:r>
        <w:t>6.4E.1.2</w:t>
      </w:r>
      <w:r>
        <w:tab/>
        <w:t>Frequency error for V2X con-current operation</w:t>
      </w:r>
      <w:bookmarkEnd w:id="396"/>
      <w:bookmarkEnd w:id="397"/>
      <w:bookmarkEnd w:id="398"/>
      <w:bookmarkEnd w:id="399"/>
      <w:bookmarkEnd w:id="400"/>
      <w:bookmarkEnd w:id="401"/>
      <w:bookmarkEnd w:id="402"/>
      <w:bookmarkEnd w:id="403"/>
      <w:bookmarkEnd w:id="404"/>
      <w:bookmarkEnd w:id="405"/>
      <w:bookmarkEnd w:id="406"/>
      <w:bookmarkEnd w:id="407"/>
    </w:p>
    <w:p w14:paraId="519DD86D" w14:textId="77777777" w:rsidR="00B2001A" w:rsidRDefault="00B2001A" w:rsidP="00B2001A">
      <w:r>
        <w:rPr>
          <w:noProof/>
        </w:rPr>
        <w:t xml:space="preserve">For the inter-band con-current NR V2X operation, </w:t>
      </w:r>
      <w:r>
        <w:t xml:space="preserve">the requirements specified in clause 6.4.1 shall apply for the uplink in licensed band and the requirements specified in clause 6.4E.1.1 shall apply for the sidelink </w:t>
      </w:r>
      <w:r>
        <w:rPr>
          <w:noProof/>
        </w:rPr>
        <w:t>in licensed band or Band n47</w:t>
      </w:r>
      <w:r>
        <w:t>.</w:t>
      </w:r>
    </w:p>
    <w:p w14:paraId="791D4E53" w14:textId="0CCCC5E8" w:rsidR="00A928EB" w:rsidRPr="00B2001A" w:rsidRDefault="00A928EB" w:rsidP="00B2001A">
      <w:pPr>
        <w:tabs>
          <w:tab w:val="left" w:pos="1820"/>
        </w:tabs>
        <w:rPr>
          <w:noProof/>
        </w:rPr>
      </w:pPr>
    </w:p>
    <w:p w14:paraId="4598133A" w14:textId="655518DC" w:rsidR="00A928EB" w:rsidRDefault="00A928EB" w:rsidP="00A928EB">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76267D25" w14:textId="77777777" w:rsidR="00A928EB" w:rsidRDefault="00A928EB">
      <w:pPr>
        <w:rPr>
          <w:noProof/>
        </w:rPr>
      </w:pPr>
    </w:p>
    <w:p w14:paraId="6246AC38" w14:textId="77777777" w:rsidR="00A928EB" w:rsidRPr="00B2001A" w:rsidRDefault="00A928EB">
      <w:pPr>
        <w:rPr>
          <w:noProof/>
        </w:rPr>
      </w:pPr>
    </w:p>
    <w:sectPr w:rsidR="00A928EB" w:rsidRPr="00B200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EC202" w14:textId="77777777" w:rsidR="00C932DA" w:rsidRDefault="00C932DA">
      <w:r>
        <w:separator/>
      </w:r>
    </w:p>
  </w:endnote>
  <w:endnote w:type="continuationSeparator" w:id="0">
    <w:p w14:paraId="51165670" w14:textId="77777777" w:rsidR="00C932DA" w:rsidRDefault="00C9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CDDEB" w14:textId="77777777" w:rsidR="00C932DA" w:rsidRDefault="00C932DA">
      <w:r>
        <w:separator/>
      </w:r>
    </w:p>
  </w:footnote>
  <w:footnote w:type="continuationSeparator" w:id="0">
    <w:p w14:paraId="0D250C2D" w14:textId="77777777" w:rsidR="00C932DA" w:rsidRDefault="00C93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4703" w:rsidRDefault="00834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4703" w:rsidRDefault="0083470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4703" w:rsidRDefault="0083470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4703" w:rsidRDefault="0083470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AC2E5B"/>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DA256D"/>
    <w:multiLevelType w:val="hybridMultilevel"/>
    <w:tmpl w:val="E1FE4E30"/>
    <w:lvl w:ilvl="0" w:tplc="439AD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3D40145"/>
    <w:multiLevelType w:val="hybridMultilevel"/>
    <w:tmpl w:val="8840605C"/>
    <w:lvl w:ilvl="0" w:tplc="4776E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10"/>
  </w:num>
  <w:num w:numId="12">
    <w:abstractNumId w:val="11"/>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9"/>
  </w:num>
  <w:num w:numId="22">
    <w:abstractNumId w:val="15"/>
  </w:num>
  <w:num w:numId="23">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EFD"/>
    <w:rsid w:val="000A07BD"/>
    <w:rsid w:val="000A6394"/>
    <w:rsid w:val="000B7FED"/>
    <w:rsid w:val="000C038A"/>
    <w:rsid w:val="000C6598"/>
    <w:rsid w:val="000D44B3"/>
    <w:rsid w:val="00144CE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F42"/>
    <w:rsid w:val="004B25D7"/>
    <w:rsid w:val="004B75B7"/>
    <w:rsid w:val="005141D9"/>
    <w:rsid w:val="0051580D"/>
    <w:rsid w:val="00536D59"/>
    <w:rsid w:val="00547111"/>
    <w:rsid w:val="00592D74"/>
    <w:rsid w:val="005E2C44"/>
    <w:rsid w:val="005F6B60"/>
    <w:rsid w:val="006043BF"/>
    <w:rsid w:val="00621188"/>
    <w:rsid w:val="006257ED"/>
    <w:rsid w:val="006359FC"/>
    <w:rsid w:val="00647900"/>
    <w:rsid w:val="00653DE4"/>
    <w:rsid w:val="00665C47"/>
    <w:rsid w:val="00695808"/>
    <w:rsid w:val="006B46FB"/>
    <w:rsid w:val="006E21FB"/>
    <w:rsid w:val="00712BD0"/>
    <w:rsid w:val="00773775"/>
    <w:rsid w:val="00792342"/>
    <w:rsid w:val="007977A8"/>
    <w:rsid w:val="007B512A"/>
    <w:rsid w:val="007B7512"/>
    <w:rsid w:val="007C2097"/>
    <w:rsid w:val="007D6A07"/>
    <w:rsid w:val="007F06B5"/>
    <w:rsid w:val="007F7259"/>
    <w:rsid w:val="008040A8"/>
    <w:rsid w:val="008279FA"/>
    <w:rsid w:val="00834703"/>
    <w:rsid w:val="008626E7"/>
    <w:rsid w:val="00870EE7"/>
    <w:rsid w:val="00883B35"/>
    <w:rsid w:val="008863B9"/>
    <w:rsid w:val="008A45A6"/>
    <w:rsid w:val="008D3CCC"/>
    <w:rsid w:val="008F3789"/>
    <w:rsid w:val="008F686C"/>
    <w:rsid w:val="009148DE"/>
    <w:rsid w:val="00941E30"/>
    <w:rsid w:val="009777D9"/>
    <w:rsid w:val="00991B88"/>
    <w:rsid w:val="009A1DD4"/>
    <w:rsid w:val="009A5753"/>
    <w:rsid w:val="009A579D"/>
    <w:rsid w:val="009D683F"/>
    <w:rsid w:val="009E3297"/>
    <w:rsid w:val="009F734F"/>
    <w:rsid w:val="00A246B6"/>
    <w:rsid w:val="00A47E70"/>
    <w:rsid w:val="00A50CF0"/>
    <w:rsid w:val="00A52263"/>
    <w:rsid w:val="00A61F9F"/>
    <w:rsid w:val="00A7671C"/>
    <w:rsid w:val="00A928EB"/>
    <w:rsid w:val="00AA2CBC"/>
    <w:rsid w:val="00AC5820"/>
    <w:rsid w:val="00AD1CD8"/>
    <w:rsid w:val="00AE1806"/>
    <w:rsid w:val="00AF5597"/>
    <w:rsid w:val="00B2001A"/>
    <w:rsid w:val="00B258BB"/>
    <w:rsid w:val="00B67B97"/>
    <w:rsid w:val="00B968C8"/>
    <w:rsid w:val="00BA3EC5"/>
    <w:rsid w:val="00BA51D9"/>
    <w:rsid w:val="00BB5DFC"/>
    <w:rsid w:val="00BC39CD"/>
    <w:rsid w:val="00BD279D"/>
    <w:rsid w:val="00BD6BB8"/>
    <w:rsid w:val="00BE2139"/>
    <w:rsid w:val="00BE6A15"/>
    <w:rsid w:val="00BF1EDF"/>
    <w:rsid w:val="00C02B56"/>
    <w:rsid w:val="00C24108"/>
    <w:rsid w:val="00C40F80"/>
    <w:rsid w:val="00C66BA2"/>
    <w:rsid w:val="00C80863"/>
    <w:rsid w:val="00C870F6"/>
    <w:rsid w:val="00C932DA"/>
    <w:rsid w:val="00C95985"/>
    <w:rsid w:val="00CA6986"/>
    <w:rsid w:val="00CC5026"/>
    <w:rsid w:val="00CC68D0"/>
    <w:rsid w:val="00CE18B8"/>
    <w:rsid w:val="00D03F9A"/>
    <w:rsid w:val="00D06D51"/>
    <w:rsid w:val="00D24991"/>
    <w:rsid w:val="00D2704B"/>
    <w:rsid w:val="00D50255"/>
    <w:rsid w:val="00D66520"/>
    <w:rsid w:val="00D84AE9"/>
    <w:rsid w:val="00DA50CC"/>
    <w:rsid w:val="00DE34CF"/>
    <w:rsid w:val="00E13F3D"/>
    <w:rsid w:val="00E318CD"/>
    <w:rsid w:val="00E34898"/>
    <w:rsid w:val="00E751AC"/>
    <w:rsid w:val="00E96DD7"/>
    <w:rsid w:val="00EB09B7"/>
    <w:rsid w:val="00EB5764"/>
    <w:rsid w:val="00EE7D7C"/>
    <w:rsid w:val="00F047EF"/>
    <w:rsid w:val="00F14876"/>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47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234178">
      <w:bodyDiv w:val="1"/>
      <w:marLeft w:val="0"/>
      <w:marRight w:val="0"/>
      <w:marTop w:val="0"/>
      <w:marBottom w:val="0"/>
      <w:divBdr>
        <w:top w:val="none" w:sz="0" w:space="0" w:color="auto"/>
        <w:left w:val="none" w:sz="0" w:space="0" w:color="auto"/>
        <w:bottom w:val="none" w:sz="0" w:space="0" w:color="auto"/>
        <w:right w:val="none" w:sz="0" w:space="0" w:color="auto"/>
      </w:divBdr>
    </w:div>
    <w:div w:id="237133051">
      <w:bodyDiv w:val="1"/>
      <w:marLeft w:val="0"/>
      <w:marRight w:val="0"/>
      <w:marTop w:val="0"/>
      <w:marBottom w:val="0"/>
      <w:divBdr>
        <w:top w:val="none" w:sz="0" w:space="0" w:color="auto"/>
        <w:left w:val="none" w:sz="0" w:space="0" w:color="auto"/>
        <w:bottom w:val="none" w:sz="0" w:space="0" w:color="auto"/>
        <w:right w:val="none" w:sz="0" w:space="0" w:color="auto"/>
      </w:divBdr>
    </w:div>
    <w:div w:id="990326527">
      <w:bodyDiv w:val="1"/>
      <w:marLeft w:val="0"/>
      <w:marRight w:val="0"/>
      <w:marTop w:val="0"/>
      <w:marBottom w:val="0"/>
      <w:divBdr>
        <w:top w:val="none" w:sz="0" w:space="0" w:color="auto"/>
        <w:left w:val="none" w:sz="0" w:space="0" w:color="auto"/>
        <w:bottom w:val="none" w:sz="0" w:space="0" w:color="auto"/>
        <w:right w:val="none" w:sz="0" w:space="0" w:color="auto"/>
      </w:divBdr>
    </w:div>
    <w:div w:id="1703746442">
      <w:bodyDiv w:val="1"/>
      <w:marLeft w:val="0"/>
      <w:marRight w:val="0"/>
      <w:marTop w:val="0"/>
      <w:marBottom w:val="0"/>
      <w:divBdr>
        <w:top w:val="none" w:sz="0" w:space="0" w:color="auto"/>
        <w:left w:val="none" w:sz="0" w:space="0" w:color="auto"/>
        <w:bottom w:val="none" w:sz="0" w:space="0" w:color="auto"/>
        <w:right w:val="none" w:sz="0" w:space="0" w:color="auto"/>
      </w:divBdr>
    </w:div>
    <w:div w:id="184847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6AF0C-3052-44FE-9197-5625C610F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9</Pages>
  <Words>2831</Words>
  <Characters>16140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2022-04-25T14:27:00Z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(3)SAsDdyMdYzZ0dpZVDtUUfvg4BSixgmQzi8v5f9i067cNXq6zFi1iHqjKdcHapaAE5JkwSvwQ
8ByLB2EWevcSnmGOPL9+/elBVabChoQwknrAOnjWuKd7NGPn8F3GRKHs8QM3gCIw716wi82p
5J8tBu8r+NGzCcgjKUw83x8eZO9yzq4d4ltrfClTLobw82VnuIpDxHNaD3UrH7itRLTBhEbf
ASOfetLHoZ4zZbxRUd</vt:lpwstr>
  </property>
  <property fmtid="{D5CDD505-2E9C-101B-9397-08002B2CF9AE}" pid="22" name="_2015_ms_pID_7253431">
    <vt:lpwstr>HCjrB0ZDHDr/bmh4IJx51+KL2YxjwmiEcfTVLmLE3d27q/Q8oSoGpe
LItBPGVnoEVj0E5REbepwEW450egqz5bGduzQiSYdLjk+cSbPNqBh18nXLW487uT+FAVzEe5
ksQ8cqq1TDKaMMHFDKa3w5sPtjX/CkMDYhA4ll1zEszcVKgmV819Xh8zdlGqvrPxIV79McdF
40afjIgXRMZzsLph92p6TGNhhavmDhh5dMWp</vt:lpwstr>
  </property>
  <property fmtid="{D5CDD505-2E9C-101B-9397-08002B2CF9AE}" pid="23" name="_2015_ms_pID_7253432">
    <vt:lpwstr>yg==</vt:lpwstr>
  </property>
</Properties>
</file>